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02B1714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2E3CAB" w:rsidRPr="00D54F9A">
        <w:rPr>
          <w:rFonts w:ascii="Arial" w:eastAsia="宋体" w:hAnsi="Arial"/>
          <w:b/>
          <w:i/>
          <w:noProof/>
          <w:color w:val="auto"/>
          <w:sz w:val="28"/>
          <w:lang w:eastAsia="en-US"/>
        </w:rPr>
        <w:t>0615</w:t>
      </w:r>
      <w:ins w:id="0" w:author="hw-r01" w:date="2024-01-22T17:30:00Z">
        <w:r w:rsidR="004260A4">
          <w:rPr>
            <w:rFonts w:ascii="Arial" w:eastAsia="宋体" w:hAnsi="Arial"/>
            <w:b/>
            <w:i/>
            <w:noProof/>
            <w:color w:val="auto"/>
            <w:sz w:val="28"/>
            <w:lang w:eastAsia="en-US"/>
          </w:rPr>
          <w:t>r0</w:t>
        </w:r>
        <w:del w:id="1" w:author="hw-r02" w:date="2024-01-23T16:57:00Z">
          <w:r w:rsidR="004260A4" w:rsidDel="00900E54">
            <w:rPr>
              <w:rFonts w:ascii="Arial" w:eastAsia="宋体" w:hAnsi="Arial"/>
              <w:b/>
              <w:i/>
              <w:noProof/>
              <w:color w:val="auto"/>
              <w:sz w:val="28"/>
              <w:lang w:eastAsia="en-US"/>
            </w:rPr>
            <w:delText>1</w:delText>
          </w:r>
        </w:del>
      </w:ins>
      <w:ins w:id="2" w:author="hw-r02" w:date="2024-01-23T16:57:00Z">
        <w:del w:id="3" w:author="Ericsson-MH9" w:date="2024-01-23T15:09:00Z">
          <w:r w:rsidR="00900E54" w:rsidDel="00872FFF">
            <w:rPr>
              <w:rFonts w:ascii="Arial" w:eastAsia="宋体" w:hAnsi="Arial"/>
              <w:b/>
              <w:i/>
              <w:noProof/>
              <w:color w:val="auto"/>
              <w:sz w:val="28"/>
              <w:lang w:eastAsia="en-US"/>
            </w:rPr>
            <w:delText>2</w:delText>
          </w:r>
        </w:del>
      </w:ins>
      <w:ins w:id="4" w:author="Ericsson-MH9" w:date="2024-01-23T15:09:00Z">
        <w:del w:id="5" w:author="hw-r05" w:date="2024-01-24T10:21:00Z">
          <w:r w:rsidR="00872FFF" w:rsidDel="00F95160">
            <w:rPr>
              <w:rFonts w:ascii="Arial" w:eastAsia="宋体" w:hAnsi="Arial"/>
              <w:b/>
              <w:i/>
              <w:noProof/>
              <w:color w:val="auto"/>
              <w:sz w:val="28"/>
              <w:lang w:eastAsia="en-US"/>
            </w:rPr>
            <w:delText>3</w:delText>
          </w:r>
        </w:del>
      </w:ins>
      <w:ins w:id="6" w:author="hw-r05" w:date="2024-01-24T10:21:00Z">
        <w:r w:rsidR="00F95160">
          <w:rPr>
            <w:rFonts w:ascii="Arial" w:eastAsia="宋体" w:hAnsi="Arial"/>
            <w:b/>
            <w:i/>
            <w:noProof/>
            <w:color w:val="auto"/>
            <w:sz w:val="28"/>
            <w:lang w:eastAsia="en-US"/>
          </w:rPr>
          <w:t>5</w:t>
        </w:r>
      </w:ins>
    </w:p>
    <w:p w14:paraId="27142CEC"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af0"/>
        <w:numPr>
          <w:ilvl w:val="0"/>
          <w:numId w:val="16"/>
        </w:numPr>
        <w:rPr>
          <w:rFonts w:eastAsiaTheme="minorEastAsia"/>
          <w:i/>
          <w:lang w:val="en-US" w:eastAsia="zh-CN"/>
        </w:rPr>
      </w:pPr>
      <w:r w:rsidRPr="00A460EA">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A460EA">
        <w:rPr>
          <w:rFonts w:eastAsiaTheme="minorEastAsia"/>
          <w:i/>
          <w:lang w:val="en-US" w:eastAsia="zh-CN"/>
        </w:rPr>
        <w:t>analyse</w:t>
      </w:r>
      <w:proofErr w:type="spellEnd"/>
      <w:r w:rsidRPr="00A460EA">
        <w:rPr>
          <w:rFonts w:eastAsiaTheme="minorEastAsia"/>
          <w:i/>
          <w:lang w:val="en-US" w:eastAsia="zh-CN"/>
        </w:rPr>
        <w:t xml:space="preserve"> the result impacts on NWDAF (e.g. the need to understand specific NF functionality), and the compatibility of new solutions </w:t>
      </w:r>
      <w:proofErr w:type="spellStart"/>
      <w:r w:rsidRPr="00A460EA">
        <w:rPr>
          <w:rFonts w:eastAsiaTheme="minorEastAsia"/>
          <w:i/>
          <w:lang w:val="en-US" w:eastAsia="zh-CN"/>
        </w:rPr>
        <w:t>wrt</w:t>
      </w:r>
      <w:proofErr w:type="spellEnd"/>
      <w:r w:rsidRPr="00A460EA">
        <w:rPr>
          <w:rFonts w:eastAsiaTheme="minorEastAsia"/>
          <w:i/>
          <w:lang w:val="en-US" w:eastAsia="zh-CN"/>
        </w:rPr>
        <w:t xml:space="preserve">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1"/>
      </w:pPr>
      <w:bookmarkStart w:id="7" w:name="_Toc153792580"/>
      <w:bookmarkStart w:id="8" w:name="_Toc153792665"/>
      <w:bookmarkStart w:id="9" w:name="_Toc155796946"/>
      <w:r w:rsidRPr="00822E86">
        <w:t>2</w:t>
      </w:r>
      <w:r w:rsidRPr="00822E86">
        <w:tab/>
        <w:t>References</w:t>
      </w:r>
      <w:bookmarkEnd w:id="7"/>
      <w:bookmarkEnd w:id="8"/>
      <w:bookmarkEnd w:id="9"/>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rPr>
      </w:pPr>
      <w:ins w:id="10"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2" w:name="_Toc517082226"/>
    </w:p>
    <w:bookmarkEnd w:id="12"/>
    <w:p w14:paraId="40116E20" w14:textId="77777777" w:rsidR="002373B7" w:rsidRPr="001033FE" w:rsidRDefault="002373B7" w:rsidP="002373B7">
      <w:pPr>
        <w:pStyle w:val="3"/>
        <w:rPr>
          <w:ins w:id="13" w:author="hw user" w:date="2024-01-12T16:22:00Z"/>
        </w:rPr>
      </w:pPr>
      <w:ins w:id="14" w:author="hw user" w:date="2024-01-12T16:22:00Z">
        <w:r>
          <w:t>5.</w:t>
        </w:r>
        <w:proofErr w:type="gramStart"/>
        <w:r>
          <w:t>1.y</w:t>
        </w:r>
        <w:proofErr w:type="gramEnd"/>
        <w:r>
          <w:tab/>
          <w:t xml:space="preserve">Use Case #y: </w:t>
        </w:r>
        <w:r w:rsidRPr="001C13D1">
          <w:t>NWDAF-assisted</w:t>
        </w:r>
        <w:r>
          <w:t xml:space="preserve"> </w:t>
        </w:r>
        <w:r w:rsidRPr="00F61290">
          <w:t>QoS recommendation</w:t>
        </w:r>
      </w:ins>
    </w:p>
    <w:p w14:paraId="77BA8655" w14:textId="77777777" w:rsidR="002373B7" w:rsidRDefault="002373B7" w:rsidP="002373B7">
      <w:pPr>
        <w:pStyle w:val="4"/>
        <w:rPr>
          <w:ins w:id="15" w:author="hw user" w:date="2024-01-12T16:22:00Z"/>
        </w:rPr>
      </w:pPr>
      <w:bookmarkStart w:id="16" w:name="_Toc155796955"/>
      <w:ins w:id="17" w:author="hw user" w:date="2024-01-12T16:22:00Z">
        <w:r>
          <w:t>5.</w:t>
        </w:r>
        <w:proofErr w:type="gramStart"/>
        <w:r>
          <w:t>1.y.</w:t>
        </w:r>
        <w:proofErr w:type="gramEnd"/>
        <w:r>
          <w:t>1</w:t>
        </w:r>
        <w:r>
          <w:tab/>
          <w:t>Description</w:t>
        </w:r>
        <w:bookmarkEnd w:id="16"/>
      </w:ins>
    </w:p>
    <w:p w14:paraId="49C05A5F" w14:textId="7E9253EF" w:rsidR="002373B7" w:rsidRDefault="002373B7" w:rsidP="002373B7">
      <w:pPr>
        <w:jc w:val="both"/>
        <w:rPr>
          <w:ins w:id="18" w:author="hw-r02" w:date="2024-01-23T17:55:00Z"/>
        </w:rPr>
      </w:pPr>
      <w:ins w:id="19" w:author="hw user" w:date="2024-01-12T16:22:00Z">
        <w:r>
          <w:rPr>
            <w:rFonts w:eastAsiaTheme="minorEastAsia"/>
            <w:lang w:eastAsia="zh-CN"/>
          </w:rPr>
          <w:t xml:space="preserve">Currently, NWDAF can </w:t>
        </w:r>
        <w:del w:id="20" w:author="hw-r05" w:date="2024-01-24T10:27:00Z">
          <w:r w:rsidDel="0025355A">
            <w:rPr>
              <w:rFonts w:eastAsiaTheme="minorEastAsia"/>
              <w:lang w:eastAsia="zh-CN"/>
            </w:rPr>
            <w:delText xml:space="preserve">assist in policy </w:delText>
          </w:r>
          <w:r w:rsidDel="0025355A">
            <w:delText>control and QoS</w:delText>
          </w:r>
        </w:del>
      </w:ins>
      <w:ins w:id="21" w:author="hw-r05" w:date="2024-01-24T10:27:00Z">
        <w:r w:rsidR="0025355A">
          <w:rPr>
            <w:rFonts w:eastAsiaTheme="minorEastAsia"/>
            <w:lang w:eastAsia="zh-CN"/>
          </w:rPr>
          <w:t xml:space="preserve">provide </w:t>
        </w:r>
        <w:r w:rsidR="00F54B7D" w:rsidRPr="00B97BEC">
          <w:t xml:space="preserve">Service Experience </w:t>
        </w:r>
        <w:r w:rsidR="00F54B7D">
          <w:t>analytics</w:t>
        </w:r>
        <w:r w:rsidR="00C87E67">
          <w:t xml:space="preserve"> to PCF</w:t>
        </w:r>
        <w:r w:rsidR="00CA3865">
          <w:t xml:space="preserve">, </w:t>
        </w:r>
      </w:ins>
      <w:ins w:id="22" w:author="hw user" w:date="2024-01-12T16:22:00Z">
        <w:del w:id="23" w:author="hw-r05" w:date="2024-01-24T10:27:00Z">
          <w:r w:rsidDel="0011547B">
            <w:delText xml:space="preserve">. For example, </w:delText>
          </w:r>
        </w:del>
      </w:ins>
      <w:ins w:id="24" w:author="hw-r02" w:date="2024-01-23T17:22:00Z">
        <w:del w:id="25" w:author="hw-r05" w:date="2024-01-24T10:27:00Z">
          <w:r w:rsidR="005209C2" w:rsidDel="0011547B">
            <w:delText>as described in clause 6.4 of TS 23.288 [x]</w:delText>
          </w:r>
          <w:r w:rsidR="00D35E5C" w:rsidDel="0011547B">
            <w:delText xml:space="preserve">, </w:delText>
          </w:r>
        </w:del>
      </w:ins>
      <w:ins w:id="26" w:author="hw-r02" w:date="2024-01-23T17:14:00Z">
        <w:del w:id="27" w:author="hw-r05" w:date="2024-01-24T10:27:00Z">
          <w:r w:rsidR="00FF2DA8" w:rsidDel="0011547B">
            <w:delText xml:space="preserve">the PCF </w:delText>
          </w:r>
        </w:del>
      </w:ins>
      <w:ins w:id="28" w:author="hw-r02" w:date="2024-01-23T17:22:00Z">
        <w:del w:id="29" w:author="hw-r05" w:date="2024-01-24T10:27:00Z">
          <w:r w:rsidR="00073BBE" w:rsidDel="0011547B">
            <w:delText>may be</w:delText>
          </w:r>
        </w:del>
      </w:ins>
      <w:ins w:id="30" w:author="hw-r02" w:date="2024-01-23T17:14:00Z">
        <w:del w:id="31" w:author="hw-r05" w:date="2024-01-24T10:27:00Z">
          <w:r w:rsidR="003A4FAA" w:rsidDel="0011547B">
            <w:delText xml:space="preserve"> configured with </w:delText>
          </w:r>
        </w:del>
      </w:ins>
      <w:ins w:id="32" w:author="hw-r02" w:date="2024-01-23T17:15:00Z">
        <w:del w:id="33" w:author="hw-r05" w:date="2024-01-24T10:27:00Z">
          <w:r w:rsidR="00526A47" w:rsidRPr="00526A47" w:rsidDel="0011547B">
            <w:delText>a set of initial QoS parameter combinations per service experience window (e.g. one is for 3&lt;Service MOS&lt;4 and another is for 4&lt;Service MOS&lt;5)</w:delText>
          </w:r>
        </w:del>
      </w:ins>
      <w:ins w:id="34" w:author="hw-r02" w:date="2024-01-23T17:32:00Z">
        <w:del w:id="35" w:author="hw-r05" w:date="2024-01-24T10:27:00Z">
          <w:r w:rsidR="00B37650" w:rsidDel="0011547B">
            <w:delText>.</w:delText>
          </w:r>
        </w:del>
      </w:ins>
      <w:ins w:id="36" w:author="hw-r02" w:date="2024-01-23T17:16:00Z">
        <w:del w:id="37" w:author="hw-r05" w:date="2024-01-24T10:27:00Z">
          <w:r w:rsidR="00544E5B" w:rsidDel="0011547B">
            <w:delText xml:space="preserve"> </w:delText>
          </w:r>
        </w:del>
      </w:ins>
      <w:ins w:id="38" w:author="hw-r02" w:date="2024-01-23T17:32:00Z">
        <w:del w:id="39" w:author="hw-r05" w:date="2024-01-24T10:27:00Z">
          <w:r w:rsidR="0082351E" w:rsidDel="0011547B">
            <w:delText>A</w:delText>
          </w:r>
        </w:del>
      </w:ins>
      <w:ins w:id="40" w:author="hw-r02" w:date="2024-01-23T17:27:00Z">
        <w:del w:id="41" w:author="hw-r05" w:date="2024-01-24T10:27:00Z">
          <w:r w:rsidR="00CD377C" w:rsidDel="0011547B">
            <w:delText>fter</w:delText>
          </w:r>
        </w:del>
      </w:ins>
      <w:ins w:id="42" w:author="hw-r02" w:date="2024-01-23T17:25:00Z">
        <w:del w:id="43" w:author="hw-r05" w:date="2024-01-24T10:27:00Z">
          <w:r w:rsidR="00374A76" w:rsidDel="0011547B">
            <w:delText xml:space="preserve"> us</w:delText>
          </w:r>
        </w:del>
      </w:ins>
      <w:ins w:id="44" w:author="hw-r02" w:date="2024-01-23T17:27:00Z">
        <w:del w:id="45" w:author="hw-r05" w:date="2024-01-24T10:27:00Z">
          <w:r w:rsidR="00CD377C" w:rsidDel="0011547B">
            <w:delText>ing</w:delText>
          </w:r>
        </w:del>
      </w:ins>
      <w:ins w:id="46" w:author="hw-r02" w:date="2024-01-23T17:25:00Z">
        <w:del w:id="47" w:author="hw-r05" w:date="2024-01-24T10:27:00Z">
          <w:r w:rsidR="00374A76" w:rsidDel="0011547B">
            <w:delText xml:space="preserve"> the</w:delText>
          </w:r>
          <w:r w:rsidR="00533E66" w:rsidRPr="00526A47" w:rsidDel="0011547B">
            <w:delText xml:space="preserve"> initial QoS parameters</w:delText>
          </w:r>
        </w:del>
      </w:ins>
      <w:ins w:id="48" w:author="hw-r02" w:date="2024-01-23T17:27:00Z">
        <w:del w:id="49" w:author="hw-r05" w:date="2024-01-24T10:27:00Z">
          <w:r w:rsidR="008A5290" w:rsidDel="0011547B">
            <w:delText xml:space="preserve">, </w:delText>
          </w:r>
          <w:r w:rsidR="00A76CE2" w:rsidDel="0011547B">
            <w:delText xml:space="preserve">the </w:delText>
          </w:r>
          <w:r w:rsidR="006F6538" w:rsidDel="0011547B">
            <w:delText xml:space="preserve">PCF </w:delText>
          </w:r>
        </w:del>
      </w:ins>
      <w:ins w:id="50" w:author="hw-r02" w:date="2024-01-23T17:25:00Z">
        <w:del w:id="51" w:author="hw-r05" w:date="2024-01-24T10:27:00Z">
          <w:r w:rsidR="00AC0F96" w:rsidDel="0011547B">
            <w:delText xml:space="preserve">can </w:delText>
          </w:r>
        </w:del>
      </w:ins>
      <w:ins w:id="52" w:author="hw-r02" w:date="2024-01-23T17:39:00Z">
        <w:del w:id="53" w:author="hw-r05" w:date="2024-01-24T10:27:00Z">
          <w:r w:rsidR="00E21B8F" w:rsidDel="0011547B">
            <w:delText>request</w:delText>
          </w:r>
        </w:del>
      </w:ins>
      <w:ins w:id="54" w:author="hw-r02" w:date="2024-01-23T17:16:00Z">
        <w:del w:id="55" w:author="hw-r05" w:date="2024-01-24T10:27:00Z">
          <w:r w:rsidR="00B97BEC" w:rsidDel="0011547B">
            <w:delText xml:space="preserve"> the </w:delText>
          </w:r>
        </w:del>
      </w:ins>
      <w:ins w:id="56" w:author="hw-r02" w:date="2024-01-23T17:17:00Z">
        <w:del w:id="57" w:author="hw-r05" w:date="2024-01-24T10:27:00Z">
          <w:r w:rsidR="00B97BEC" w:rsidRPr="00B97BEC" w:rsidDel="0011547B">
            <w:delText xml:space="preserve">Observed Service Experience </w:delText>
          </w:r>
          <w:r w:rsidR="002C1D00" w:rsidDel="0011547B">
            <w:delText>analytics from NWDAF</w:delText>
          </w:r>
          <w:r w:rsidR="008C15FD" w:rsidDel="0011547B">
            <w:delText xml:space="preserve">, </w:delText>
          </w:r>
        </w:del>
      </w:ins>
      <w:ins w:id="58" w:author="hw-r02" w:date="2024-01-23T17:30:00Z">
        <w:r w:rsidR="00847FB3">
          <w:t xml:space="preserve">which can be </w:t>
        </w:r>
      </w:ins>
      <w:ins w:id="59" w:author="hw-r02" w:date="2024-01-23T17:34:00Z">
        <w:r w:rsidR="00F44B78">
          <w:t>utilized</w:t>
        </w:r>
      </w:ins>
      <w:ins w:id="60" w:author="hw-r02" w:date="2024-01-23T17:30:00Z">
        <w:r w:rsidR="005E40BC">
          <w:t xml:space="preserve"> to</w:t>
        </w:r>
      </w:ins>
      <w:ins w:id="61" w:author="hw-r02" w:date="2024-01-23T17:17:00Z">
        <w:r w:rsidR="00930E39">
          <w:t xml:space="preserve"> </w:t>
        </w:r>
        <w:r w:rsidR="001B4594">
          <w:t xml:space="preserve">determine </w:t>
        </w:r>
        <w:r w:rsidR="00CB5940">
          <w:t xml:space="preserve">whether </w:t>
        </w:r>
        <w:r w:rsidR="00B225C0">
          <w:t>the</w:t>
        </w:r>
      </w:ins>
      <w:ins w:id="62" w:author="hw-r02" w:date="2024-01-23T17:30:00Z">
        <w:r w:rsidR="00C051B8">
          <w:t xml:space="preserve"> use of</w:t>
        </w:r>
        <w:r w:rsidR="00EF6842">
          <w:t xml:space="preserve"> </w:t>
        </w:r>
        <w:del w:id="63" w:author="hw-r05" w:date="2024-01-24T10:27:00Z">
          <w:r w:rsidR="00EF6842" w:rsidDel="00CA6003">
            <w:delText>the</w:delText>
          </w:r>
        </w:del>
      </w:ins>
      <w:ins w:id="64" w:author="hw-r02" w:date="2024-01-23T17:17:00Z">
        <w:del w:id="65" w:author="hw-r05" w:date="2024-01-24T10:27:00Z">
          <w:r w:rsidR="00B225C0" w:rsidDel="00CA6003">
            <w:delText xml:space="preserve"> </w:delText>
          </w:r>
          <w:r w:rsidR="00FA0B81" w:rsidRPr="00526A47" w:rsidDel="00CA6003">
            <w:delText xml:space="preserve">initial </w:delText>
          </w:r>
        </w:del>
        <w:r w:rsidR="00FA0B81" w:rsidRPr="00526A47">
          <w:t>QoS parameters</w:t>
        </w:r>
        <w:r w:rsidR="00FA0B81">
          <w:t xml:space="preserve"> </w:t>
        </w:r>
      </w:ins>
      <w:ins w:id="66" w:author="hw-r02" w:date="2024-01-23T17:30:00Z">
        <w:r w:rsidR="007E741F">
          <w:t xml:space="preserve">can achieve the </w:t>
        </w:r>
        <w:r w:rsidR="007C2618" w:rsidRPr="00526A47">
          <w:t>service experience</w:t>
        </w:r>
        <w:r w:rsidR="007C2618">
          <w:t xml:space="preserve"> </w:t>
        </w:r>
        <w:r w:rsidR="00762D42">
          <w:t>requireme</w:t>
        </w:r>
        <w:r w:rsidR="00A35A55">
          <w:t>n</w:t>
        </w:r>
        <w:r w:rsidR="00762D42">
          <w:t>t</w:t>
        </w:r>
      </w:ins>
      <w:ins w:id="67" w:author="hw-r02" w:date="2024-01-23T17:36:00Z">
        <w:r w:rsidR="006D36B6">
          <w:t>s</w:t>
        </w:r>
      </w:ins>
      <w:ins w:id="68" w:author="hw-r05" w:date="2024-01-24T10:36:00Z">
        <w:r w:rsidR="007E5727">
          <w:t xml:space="preserve">, </w:t>
        </w:r>
        <w:r w:rsidR="007E5727" w:rsidRPr="007E5727">
          <w:t>as described in clause 6.4 of TS 23.288 [x]</w:t>
        </w:r>
      </w:ins>
      <w:ins w:id="69" w:author="hw-r02" w:date="2024-01-23T17:30:00Z">
        <w:del w:id="70" w:author="hw-r05" w:date="2024-01-24T10:30:00Z">
          <w:r w:rsidR="00762D42" w:rsidDel="00F033B7">
            <w:delText xml:space="preserve"> and </w:delText>
          </w:r>
        </w:del>
      </w:ins>
      <w:ins w:id="71" w:author="hw-r02" w:date="2024-01-23T17:31:00Z">
        <w:del w:id="72" w:author="hw-r05" w:date="2024-01-24T10:30:00Z">
          <w:r w:rsidR="00637FB6" w:rsidDel="00F033B7">
            <w:delText xml:space="preserve">whether </w:delText>
          </w:r>
          <w:r w:rsidR="00184930" w:rsidDel="00F033B7">
            <w:delText>the</w:delText>
          </w:r>
        </w:del>
        <w:del w:id="73" w:author="hw-r05" w:date="2024-01-24T10:27:00Z">
          <w:r w:rsidR="00184930" w:rsidDel="00CA6003">
            <w:delText xml:space="preserve"> </w:delText>
          </w:r>
          <w:r w:rsidR="00184930" w:rsidRPr="00526A47" w:rsidDel="00CA6003">
            <w:delText>initial</w:delText>
          </w:r>
        </w:del>
        <w:del w:id="74" w:author="hw-r05" w:date="2024-01-24T10:30:00Z">
          <w:r w:rsidR="00184930" w:rsidRPr="00526A47" w:rsidDel="00F033B7">
            <w:delText xml:space="preserve"> QoS parameters</w:delText>
          </w:r>
          <w:r w:rsidR="00184930" w:rsidDel="00F033B7">
            <w:delText xml:space="preserve"> </w:delText>
          </w:r>
        </w:del>
      </w:ins>
      <w:ins w:id="75" w:author="hw-r02" w:date="2024-01-23T17:22:00Z">
        <w:del w:id="76" w:author="hw-r05" w:date="2024-01-24T10:30:00Z">
          <w:r w:rsidR="003E65AA" w:rsidDel="00F033B7">
            <w:delText>need to be update</w:delText>
          </w:r>
          <w:r w:rsidR="003E65AA" w:rsidDel="00A209C3">
            <w:delText>d</w:delText>
          </w:r>
        </w:del>
      </w:ins>
      <w:ins w:id="77" w:author="hw-r02" w:date="2024-01-23T17:18:00Z">
        <w:r w:rsidR="008B3D3F">
          <w:t>.</w:t>
        </w:r>
      </w:ins>
      <w:ins w:id="78" w:author="hw-r02" w:date="2024-01-23T17:55:00Z">
        <w:del w:id="79" w:author="hw-r05" w:date="2024-01-24T10:31:00Z">
          <w:r w:rsidR="00D8097D" w:rsidDel="005A1E6B">
            <w:delText xml:space="preserve"> </w:delText>
          </w:r>
        </w:del>
        <w:del w:id="80" w:author="hw-r05" w:date="2024-01-24T10:22:00Z">
          <w:r w:rsidR="00C66381" w:rsidDel="00676631">
            <w:delText xml:space="preserve">The basic </w:delText>
          </w:r>
        </w:del>
      </w:ins>
      <w:ins w:id="81" w:author="hw-r02" w:date="2024-01-23T18:03:00Z">
        <w:del w:id="82" w:author="hw-r05" w:date="2024-01-24T10:22:00Z">
          <w:r w:rsidR="00365D21" w:rsidDel="00676631">
            <w:delText>process</w:delText>
          </w:r>
        </w:del>
      </w:ins>
      <w:ins w:id="83" w:author="hw-r02" w:date="2024-01-23T17:55:00Z">
        <w:del w:id="84" w:author="hw-r05" w:date="2024-01-24T10:22:00Z">
          <w:r w:rsidR="00C66381" w:rsidDel="00676631">
            <w:delText xml:space="preserve"> </w:delText>
          </w:r>
          <w:r w:rsidR="00840FAE" w:rsidDel="00676631">
            <w:delText>can be described as follows:</w:delText>
          </w:r>
        </w:del>
      </w:ins>
      <w:ins w:id="85" w:author="hw user" w:date="2024-01-12T16:22:00Z">
        <w:del w:id="86" w:author="hw-r02" w:date="2024-01-23T17:22:00Z">
          <w:r w:rsidDel="007857AD">
            <w:delText xml:space="preserve">NWDAF </w:delText>
          </w:r>
          <w:r w:rsidDel="007857AD">
            <w:rPr>
              <w:rFonts w:eastAsiaTheme="minorEastAsia"/>
              <w:lang w:eastAsia="zh-CN"/>
            </w:rPr>
            <w:delText xml:space="preserve">can derive </w:delText>
          </w:r>
          <w:r w:rsidRPr="005D2CF1" w:rsidDel="007857AD">
            <w:delText>Service Experience</w:delText>
          </w:r>
          <w:r w:rsidDel="007857AD">
            <w:delText xml:space="preserve"> analytics, which can be utilized by the PCF to determine QoS parameters </w:delText>
          </w:r>
          <w:r w:rsidRPr="0003181B" w:rsidDel="007857AD">
            <w:delText xml:space="preserve">to be applied for </w:delText>
          </w:r>
          <w:r w:rsidDel="007857AD">
            <w:delText>a specific</w:delText>
          </w:r>
          <w:r w:rsidRPr="0003181B" w:rsidDel="007857AD">
            <w:delText xml:space="preserve"> service</w:delText>
          </w:r>
          <w:r w:rsidDel="007857AD">
            <w:delText>,</w:delText>
          </w:r>
          <w:r w:rsidRPr="0003181B" w:rsidDel="005209C2">
            <w:delText xml:space="preserve"> </w:delText>
          </w:r>
          <w:r w:rsidDel="005209C2">
            <w:delText>as described in clause 6.4 of TS 23.288 [</w:delText>
          </w:r>
        </w:del>
      </w:ins>
      <w:ins w:id="87" w:author="hw user" w:date="2024-01-12T16:23:00Z">
        <w:del w:id="88" w:author="hw-r02" w:date="2024-01-23T17:22:00Z">
          <w:r w:rsidR="0026218B" w:rsidDel="005209C2">
            <w:delText>x</w:delText>
          </w:r>
        </w:del>
      </w:ins>
      <w:ins w:id="89" w:author="hw user" w:date="2024-01-12T16:22:00Z">
        <w:del w:id="90" w:author="hw-r02" w:date="2024-01-23T17:22:00Z">
          <w:r w:rsidDel="005209C2">
            <w:delText>]</w:delText>
          </w:r>
          <w:r w:rsidDel="007857AD">
            <w:delText>.</w:delText>
          </w:r>
        </w:del>
      </w:ins>
    </w:p>
    <w:p w14:paraId="6B705136" w14:textId="57F37D63" w:rsidR="00573124" w:rsidDel="00EF047C" w:rsidRDefault="000F3712">
      <w:pPr>
        <w:jc w:val="both"/>
        <w:rPr>
          <w:ins w:id="91" w:author="hw-r02" w:date="2024-01-23T17:57:00Z"/>
          <w:del w:id="92" w:author="hw-r05" w:date="2024-01-24T10:21:00Z"/>
        </w:rPr>
        <w:pPrChange w:id="93" w:author="hw-r05" w:date="2024-01-24T10:42:00Z">
          <w:pPr>
            <w:pStyle w:val="B1"/>
          </w:pPr>
        </w:pPrChange>
      </w:pPr>
      <w:ins w:id="94" w:author="hw-r05" w:date="2024-01-24T11:13:00Z">
        <w:r>
          <w:rPr>
            <w:rFonts w:eastAsiaTheme="minorEastAsia"/>
            <w:lang w:eastAsia="zh-CN"/>
          </w:rPr>
          <w:t>However,</w:t>
        </w:r>
      </w:ins>
      <w:ins w:id="95" w:author="hw-r05" w:date="2024-01-24T11:11:00Z">
        <w:r w:rsidR="002529FF">
          <w:rPr>
            <w:rFonts w:eastAsiaTheme="minorEastAsia"/>
            <w:lang w:eastAsia="zh-CN"/>
          </w:rPr>
          <w:t xml:space="preserve"> </w:t>
        </w:r>
        <w:r w:rsidR="002529FF">
          <w:t xml:space="preserve">the PCF is </w:t>
        </w:r>
      </w:ins>
      <w:ins w:id="96" w:author="hw-r05" w:date="2024-01-24T11:20:00Z">
        <w:r w:rsidR="004F747B">
          <w:t xml:space="preserve">not </w:t>
        </w:r>
      </w:ins>
      <w:ins w:id="97" w:author="hw-r05" w:date="2024-01-24T11:11:00Z">
        <w:r w:rsidR="002529FF">
          <w:t xml:space="preserve">able to update the </w:t>
        </w:r>
        <w:r w:rsidR="002529FF" w:rsidRPr="00526A47">
          <w:t>QoS parameter</w:t>
        </w:r>
        <w:r w:rsidR="002529FF">
          <w:t xml:space="preserve">s to achieve the expected </w:t>
        </w:r>
        <w:r w:rsidR="002529FF" w:rsidRPr="00526A47">
          <w:t>service experience</w:t>
        </w:r>
        <w:r w:rsidR="002529FF">
          <w:t xml:space="preserve"> requirements, especially when the PCF has no knowledge of the network status and not able to do analytics, which happens to be the functionality of the NWDAF.</w:t>
        </w:r>
      </w:ins>
      <w:ins w:id="98" w:author="hw-r02" w:date="2024-01-23T18:05:00Z">
        <w:del w:id="99" w:author="hw-r05" w:date="2024-01-24T10:21:00Z">
          <w:r w:rsidR="002F733F" w:rsidDel="00EF047C">
            <w:rPr>
              <w:lang w:eastAsia="zh-CN"/>
            </w:rPr>
            <w:delText>1</w:delText>
          </w:r>
          <w:r w:rsidR="002F733F" w:rsidRPr="005D2CF1" w:rsidDel="00EF047C">
            <w:rPr>
              <w:lang w:eastAsia="zh-CN"/>
            </w:rPr>
            <w:delText>.</w:delText>
          </w:r>
          <w:r w:rsidR="002F733F" w:rsidRPr="005D2CF1" w:rsidDel="00EF047C">
            <w:rPr>
              <w:lang w:eastAsia="zh-CN"/>
            </w:rPr>
            <w:tab/>
          </w:r>
        </w:del>
      </w:ins>
      <w:ins w:id="100" w:author="hw-r02" w:date="2024-01-23T18:01:00Z">
        <w:del w:id="101" w:author="hw-r05" w:date="2024-01-24T10:21:00Z">
          <w:r w:rsidR="00032F68" w:rsidDel="00EF047C">
            <w:rPr>
              <w:rFonts w:eastAsiaTheme="minorEastAsia"/>
              <w:lang w:eastAsia="zh-CN"/>
            </w:rPr>
            <w:delText>I</w:delText>
          </w:r>
        </w:del>
      </w:ins>
      <w:ins w:id="102" w:author="hw-r02" w:date="2024-01-23T17:56:00Z">
        <w:del w:id="103" w:author="hw-r05" w:date="2024-01-24T10:21:00Z">
          <w:r w:rsidR="00241A6C" w:rsidRPr="00526A47" w:rsidDel="00EF047C">
            <w:delText xml:space="preserve">nitial QoS </w:delText>
          </w:r>
          <w:r w:rsidR="00241A6C" w:rsidRPr="00BC34E7" w:rsidDel="00EF047C">
            <w:rPr>
              <w:rFonts w:eastAsiaTheme="minorEastAsia"/>
              <w:color w:val="auto"/>
              <w:lang w:eastAsia="en-GB"/>
            </w:rPr>
            <w:delText>parameter</w:delText>
          </w:r>
          <w:r w:rsidR="005E4A14" w:rsidRPr="00BC34E7" w:rsidDel="00EF047C">
            <w:rPr>
              <w:rFonts w:eastAsiaTheme="minorEastAsia"/>
              <w:color w:val="auto"/>
              <w:lang w:eastAsia="en-GB"/>
            </w:rPr>
            <w:delText>s</w:delText>
          </w:r>
        </w:del>
      </w:ins>
      <w:ins w:id="104" w:author="hw-r02" w:date="2024-01-23T18:02:00Z">
        <w:del w:id="105" w:author="hw-r05" w:date="2024-01-24T10:21:00Z">
          <w:r w:rsidR="004D3368" w:rsidDel="00EF047C">
            <w:delText xml:space="preserve"> </w:delText>
          </w:r>
          <w:r w:rsidR="005229EE" w:rsidRPr="005229EE" w:rsidDel="00EF047C">
            <w:delText>are configured on the PCF.</w:delText>
          </w:r>
        </w:del>
      </w:ins>
    </w:p>
    <w:p w14:paraId="1D9F1D72" w14:textId="25122735" w:rsidR="00840FAE" w:rsidRPr="00BC34E7" w:rsidDel="00EF047C" w:rsidRDefault="002F733F">
      <w:pPr>
        <w:jc w:val="both"/>
        <w:rPr>
          <w:ins w:id="106" w:author="hw-r02" w:date="2024-01-23T17:57:00Z"/>
          <w:del w:id="107" w:author="hw-r05" w:date="2024-01-24T10:21:00Z"/>
          <w:rFonts w:eastAsiaTheme="minorEastAsia"/>
          <w:color w:val="auto"/>
          <w:lang w:eastAsia="en-GB"/>
        </w:rPr>
        <w:pPrChange w:id="108" w:author="hw-r05" w:date="2024-01-24T10:42:00Z">
          <w:pPr>
            <w:pStyle w:val="B1"/>
          </w:pPr>
        </w:pPrChange>
      </w:pPr>
      <w:ins w:id="109" w:author="hw-r02" w:date="2024-01-23T18:04:00Z">
        <w:del w:id="110" w:author="hw-r05" w:date="2024-01-24T10:21:00Z">
          <w:r w:rsidDel="00EF047C">
            <w:rPr>
              <w:lang w:eastAsia="zh-CN"/>
            </w:rPr>
            <w:delText>2</w:delText>
          </w:r>
          <w:r w:rsidRPr="005D2CF1" w:rsidDel="00EF047C">
            <w:rPr>
              <w:lang w:eastAsia="zh-CN"/>
            </w:rPr>
            <w:delText>.</w:delText>
          </w:r>
          <w:r w:rsidRPr="005D2CF1" w:rsidDel="00EF047C">
            <w:rPr>
              <w:lang w:eastAsia="zh-CN"/>
            </w:rPr>
            <w:tab/>
          </w:r>
        </w:del>
      </w:ins>
      <w:ins w:id="111" w:author="hw-r02" w:date="2024-01-23T18:02:00Z">
        <w:del w:id="112" w:author="hw-r05" w:date="2024-01-24T10:21:00Z">
          <w:r w:rsidR="00C73199" w:rsidDel="00EF047C">
            <w:delText xml:space="preserve">The </w:delText>
          </w:r>
        </w:del>
      </w:ins>
      <w:ins w:id="113" w:author="hw-r02" w:date="2024-01-23T17:57:00Z">
        <w:del w:id="114" w:author="hw-r05" w:date="2024-01-24T10:21:00Z">
          <w:r w:rsidR="00943D45" w:rsidDel="00EF047C">
            <w:delText>PC</w:delText>
          </w:r>
          <w:r w:rsidR="00937CEB" w:rsidRPr="00BC34E7" w:rsidDel="00EF047C">
            <w:rPr>
              <w:rFonts w:eastAsiaTheme="minorEastAsia"/>
              <w:color w:val="auto"/>
              <w:lang w:eastAsia="en-GB"/>
            </w:rPr>
            <w:delText>F</w:delText>
          </w:r>
          <w:r w:rsidR="0062042B" w:rsidRPr="00BC34E7" w:rsidDel="00EF047C">
            <w:rPr>
              <w:rFonts w:eastAsiaTheme="minorEastAsia"/>
              <w:color w:val="auto"/>
              <w:lang w:eastAsia="en-GB"/>
            </w:rPr>
            <w:delText xml:space="preserve"> </w:delText>
          </w:r>
          <w:r w:rsidR="00472474" w:rsidRPr="00BC34E7" w:rsidDel="00EF047C">
            <w:rPr>
              <w:rFonts w:eastAsiaTheme="minorEastAsia"/>
              <w:color w:val="auto"/>
              <w:lang w:eastAsia="en-GB"/>
            </w:rPr>
            <w:delText>use</w:delText>
          </w:r>
        </w:del>
      </w:ins>
      <w:ins w:id="115" w:author="hw-r02" w:date="2024-01-23T17:58:00Z">
        <w:del w:id="116" w:author="hw-r05" w:date="2024-01-24T10:21:00Z">
          <w:r w:rsidR="005B11BF" w:rsidRPr="00BC34E7" w:rsidDel="00EF047C">
            <w:rPr>
              <w:rFonts w:eastAsiaTheme="minorEastAsia"/>
              <w:color w:val="auto"/>
              <w:lang w:eastAsia="en-GB"/>
            </w:rPr>
            <w:delText>s</w:delText>
          </w:r>
        </w:del>
      </w:ins>
      <w:ins w:id="117" w:author="hw-r02" w:date="2024-01-23T17:57:00Z">
        <w:del w:id="118" w:author="hw-r05" w:date="2024-01-24T10:21:00Z">
          <w:r w:rsidR="00472474" w:rsidRPr="00BC34E7" w:rsidDel="00EF047C">
            <w:rPr>
              <w:rFonts w:eastAsiaTheme="minorEastAsia"/>
              <w:color w:val="auto"/>
              <w:lang w:eastAsia="en-GB"/>
            </w:rPr>
            <w:delText xml:space="preserve"> the </w:delText>
          </w:r>
          <w:r w:rsidR="005601CE" w:rsidRPr="00BC34E7" w:rsidDel="00EF047C">
            <w:rPr>
              <w:rFonts w:eastAsiaTheme="minorEastAsia"/>
              <w:color w:val="auto"/>
              <w:lang w:eastAsia="en-GB"/>
            </w:rPr>
            <w:delText>QoS parameters</w:delText>
          </w:r>
        </w:del>
      </w:ins>
      <w:ins w:id="119" w:author="hw-r02" w:date="2024-01-23T18:02:00Z">
        <w:del w:id="120" w:author="hw-r05" w:date="2024-01-24T10:21:00Z">
          <w:r w:rsidR="00522392" w:rsidRPr="00BC34E7" w:rsidDel="00EF047C">
            <w:rPr>
              <w:rFonts w:eastAsiaTheme="minorEastAsia"/>
              <w:color w:val="auto"/>
              <w:lang w:eastAsia="en-GB"/>
            </w:rPr>
            <w:delText>.</w:delText>
          </w:r>
        </w:del>
      </w:ins>
    </w:p>
    <w:p w14:paraId="3C0A2AC8" w14:textId="5DEB9163" w:rsidR="005601CE" w:rsidRPr="00BC34E7" w:rsidDel="00EF047C" w:rsidRDefault="00781CDA">
      <w:pPr>
        <w:jc w:val="both"/>
        <w:rPr>
          <w:ins w:id="121" w:author="hw-r02" w:date="2024-01-23T17:57:00Z"/>
          <w:del w:id="122" w:author="hw-r05" w:date="2024-01-24T10:21:00Z"/>
          <w:rFonts w:eastAsiaTheme="minorEastAsia"/>
          <w:color w:val="auto"/>
          <w:lang w:eastAsia="en-GB"/>
        </w:rPr>
        <w:pPrChange w:id="123" w:author="hw-r05" w:date="2024-01-24T10:42:00Z">
          <w:pPr>
            <w:pStyle w:val="B1"/>
          </w:pPr>
        </w:pPrChange>
      </w:pPr>
      <w:ins w:id="124" w:author="hw-r02" w:date="2024-01-23T18:04:00Z">
        <w:del w:id="125" w:author="hw-r05" w:date="2024-01-24T10:21:00Z">
          <w:r w:rsidRPr="005D2CF1" w:rsidDel="00EF047C">
            <w:rPr>
              <w:lang w:eastAsia="zh-CN"/>
            </w:rPr>
            <w:delText>3.</w:delText>
          </w:r>
          <w:r w:rsidRPr="005D2CF1" w:rsidDel="00EF047C">
            <w:rPr>
              <w:lang w:eastAsia="zh-CN"/>
            </w:rPr>
            <w:tab/>
          </w:r>
        </w:del>
      </w:ins>
      <w:ins w:id="126" w:author="hw-r02" w:date="2024-01-23T17:57:00Z">
        <w:del w:id="127" w:author="hw-r05" w:date="2024-01-24T10:21:00Z">
          <w:r w:rsidR="00CF0C44" w:rsidRPr="00BC34E7" w:rsidDel="00EF047C">
            <w:rPr>
              <w:rFonts w:eastAsiaTheme="minorEastAsia"/>
              <w:color w:val="auto"/>
              <w:lang w:eastAsia="en-GB"/>
            </w:rPr>
            <w:delText xml:space="preserve">The </w:delText>
          </w:r>
          <w:r w:rsidR="00305A0C" w:rsidRPr="00BC34E7" w:rsidDel="00EF047C">
            <w:rPr>
              <w:rFonts w:eastAsiaTheme="minorEastAsia"/>
              <w:color w:val="auto"/>
              <w:lang w:eastAsia="en-GB"/>
            </w:rPr>
            <w:delText xml:space="preserve">PCF </w:delText>
          </w:r>
          <w:r w:rsidR="0090768A" w:rsidRPr="00BC34E7" w:rsidDel="00EF047C">
            <w:rPr>
              <w:rFonts w:eastAsiaTheme="minorEastAsia"/>
              <w:color w:val="auto"/>
              <w:lang w:eastAsia="en-GB"/>
            </w:rPr>
            <w:delText>request</w:delText>
          </w:r>
          <w:r w:rsidR="00042470" w:rsidRPr="00BC34E7" w:rsidDel="00EF047C">
            <w:rPr>
              <w:rFonts w:eastAsiaTheme="minorEastAsia"/>
              <w:color w:val="auto"/>
              <w:lang w:eastAsia="en-GB"/>
            </w:rPr>
            <w:delText>s</w:delText>
          </w:r>
          <w:r w:rsidR="0090768A" w:rsidRPr="00BC34E7" w:rsidDel="00EF047C">
            <w:rPr>
              <w:rFonts w:eastAsiaTheme="minorEastAsia"/>
              <w:color w:val="auto"/>
              <w:lang w:eastAsia="en-GB"/>
            </w:rPr>
            <w:delText xml:space="preserve"> the Observed Service Experience analytics from NWDAF</w:delText>
          </w:r>
        </w:del>
      </w:ins>
      <w:ins w:id="128" w:author="hw-r02" w:date="2024-01-23T18:02:00Z">
        <w:del w:id="129" w:author="hw-r05" w:date="2024-01-24T10:21:00Z">
          <w:r w:rsidR="00124DCF" w:rsidRPr="00BC34E7" w:rsidDel="00EF047C">
            <w:rPr>
              <w:rFonts w:eastAsiaTheme="minorEastAsia"/>
              <w:color w:val="auto"/>
              <w:lang w:eastAsia="en-GB"/>
            </w:rPr>
            <w:delText xml:space="preserve"> to</w:delText>
          </w:r>
        </w:del>
      </w:ins>
      <w:ins w:id="130" w:author="hw-r02" w:date="2024-01-23T17:58:00Z">
        <w:del w:id="131" w:author="hw-r05" w:date="2024-01-24T10:21:00Z">
          <w:r w:rsidR="00162300" w:rsidRPr="00BC34E7" w:rsidDel="00EF047C">
            <w:rPr>
              <w:rFonts w:eastAsiaTheme="minorEastAsia"/>
              <w:color w:val="auto"/>
              <w:lang w:eastAsia="en-GB"/>
            </w:rPr>
            <w:delText xml:space="preserve"> </w:delText>
          </w:r>
          <w:r w:rsidR="00780773" w:rsidRPr="00BC34E7" w:rsidDel="00EF047C">
            <w:rPr>
              <w:rFonts w:eastAsiaTheme="minorEastAsia"/>
              <w:color w:val="auto"/>
              <w:lang w:eastAsia="en-GB"/>
            </w:rPr>
            <w:delText xml:space="preserve">determines </w:delText>
          </w:r>
          <w:r w:rsidR="006203C4" w:rsidRPr="00BC34E7" w:rsidDel="00EF047C">
            <w:rPr>
              <w:rFonts w:eastAsiaTheme="minorEastAsia"/>
              <w:color w:val="auto"/>
              <w:lang w:eastAsia="en-GB"/>
            </w:rPr>
            <w:delText>whether the use of the QoS parameter</w:delText>
          </w:r>
        </w:del>
      </w:ins>
      <w:ins w:id="132" w:author="hw-r02" w:date="2024-01-23T18:01:00Z">
        <w:del w:id="133" w:author="hw-r05" w:date="2024-01-24T10:21:00Z">
          <w:r w:rsidR="00DC5F01" w:rsidRPr="00BC34E7" w:rsidDel="00EF047C">
            <w:rPr>
              <w:rFonts w:eastAsiaTheme="minorEastAsia"/>
              <w:color w:val="auto"/>
              <w:lang w:eastAsia="en-GB"/>
            </w:rPr>
            <w:delText>s</w:delText>
          </w:r>
        </w:del>
      </w:ins>
      <w:ins w:id="134" w:author="hw-r02" w:date="2024-01-23T17:58:00Z">
        <w:del w:id="135" w:author="hw-r05" w:date="2024-01-24T10:21:00Z">
          <w:r w:rsidR="006203C4" w:rsidRPr="00BC34E7" w:rsidDel="00EF047C">
            <w:rPr>
              <w:rFonts w:eastAsiaTheme="minorEastAsia"/>
              <w:color w:val="auto"/>
              <w:lang w:eastAsia="en-GB"/>
            </w:rPr>
            <w:delText xml:space="preserve"> can achieve the service experience requirements</w:delText>
          </w:r>
        </w:del>
      </w:ins>
      <w:ins w:id="136" w:author="hw-r02" w:date="2024-01-23T17:59:00Z">
        <w:del w:id="137" w:author="hw-r05" w:date="2024-01-24T10:21:00Z">
          <w:r w:rsidR="00AA2A43" w:rsidRPr="00BC34E7" w:rsidDel="00EF047C">
            <w:rPr>
              <w:rFonts w:eastAsiaTheme="minorEastAsia"/>
              <w:color w:val="auto"/>
              <w:lang w:eastAsia="en-GB"/>
            </w:rPr>
            <w:delText xml:space="preserve">, </w:delText>
          </w:r>
          <w:r w:rsidR="003A1969" w:rsidRPr="00BC34E7" w:rsidDel="00EF047C">
            <w:rPr>
              <w:rFonts w:eastAsiaTheme="minorEastAsia"/>
              <w:color w:val="auto"/>
              <w:lang w:eastAsia="en-GB"/>
            </w:rPr>
            <w:delText xml:space="preserve">if so, </w:delText>
          </w:r>
          <w:r w:rsidR="003B77F5" w:rsidRPr="00BC34E7" w:rsidDel="00EF047C">
            <w:rPr>
              <w:rFonts w:eastAsiaTheme="minorEastAsia"/>
              <w:color w:val="auto"/>
              <w:lang w:eastAsia="en-GB"/>
            </w:rPr>
            <w:delText xml:space="preserve">the </w:delText>
          </w:r>
        </w:del>
      </w:ins>
      <w:ins w:id="138" w:author="hw-r02" w:date="2024-01-23T18:03:00Z">
        <w:del w:id="139" w:author="hw-r05" w:date="2024-01-24T10:21:00Z">
          <w:r w:rsidR="00F4393A" w:rsidRPr="00BC34E7" w:rsidDel="00EF047C">
            <w:rPr>
              <w:rFonts w:eastAsiaTheme="minorEastAsia"/>
              <w:color w:val="auto"/>
              <w:lang w:eastAsia="en-GB"/>
            </w:rPr>
            <w:delText xml:space="preserve">process </w:delText>
          </w:r>
          <w:r w:rsidR="00F86BC1" w:rsidRPr="00BC34E7" w:rsidDel="00EF047C">
            <w:rPr>
              <w:rFonts w:eastAsiaTheme="minorEastAsia"/>
              <w:color w:val="auto"/>
              <w:lang w:eastAsia="en-GB"/>
            </w:rPr>
            <w:delText xml:space="preserve">is </w:delText>
          </w:r>
        </w:del>
      </w:ins>
      <w:ins w:id="140" w:author="hw-r02" w:date="2024-01-23T17:59:00Z">
        <w:del w:id="141" w:author="hw-r05" w:date="2024-01-24T10:21:00Z">
          <w:r w:rsidR="00306592" w:rsidRPr="00BC34E7" w:rsidDel="00EF047C">
            <w:rPr>
              <w:rFonts w:eastAsiaTheme="minorEastAsia"/>
              <w:color w:val="auto"/>
              <w:lang w:eastAsia="en-GB"/>
            </w:rPr>
            <w:delText>terminated</w:delText>
          </w:r>
        </w:del>
      </w:ins>
      <w:ins w:id="142" w:author="hw-r02" w:date="2024-01-23T18:00:00Z">
        <w:del w:id="143" w:author="hw-r05" w:date="2024-01-24T10:21:00Z">
          <w:r w:rsidR="00E42E39" w:rsidRPr="00BC34E7" w:rsidDel="00EF047C">
            <w:rPr>
              <w:rFonts w:eastAsiaTheme="minorEastAsia"/>
              <w:color w:val="auto"/>
              <w:lang w:eastAsia="en-GB"/>
            </w:rPr>
            <w:delText>;</w:delText>
          </w:r>
        </w:del>
      </w:ins>
      <w:ins w:id="144" w:author="hw-r02" w:date="2024-01-23T17:59:00Z">
        <w:del w:id="145" w:author="hw-r05" w:date="2024-01-24T10:21:00Z">
          <w:r w:rsidR="00306592" w:rsidRPr="00BC34E7" w:rsidDel="00EF047C">
            <w:rPr>
              <w:rFonts w:eastAsiaTheme="minorEastAsia"/>
              <w:color w:val="auto"/>
              <w:lang w:eastAsia="en-GB"/>
            </w:rPr>
            <w:delText xml:space="preserve"> </w:delText>
          </w:r>
          <w:r w:rsidR="00AA2A43" w:rsidRPr="00BC34E7" w:rsidDel="00EF047C">
            <w:rPr>
              <w:rFonts w:eastAsiaTheme="minorEastAsia"/>
              <w:color w:val="auto"/>
              <w:lang w:eastAsia="en-GB"/>
            </w:rPr>
            <w:delText>if not</w:delText>
          </w:r>
          <w:r w:rsidR="00007592" w:rsidRPr="00BC34E7" w:rsidDel="00EF047C">
            <w:rPr>
              <w:rFonts w:eastAsiaTheme="minorEastAsia"/>
              <w:color w:val="auto"/>
              <w:lang w:eastAsia="en-GB"/>
            </w:rPr>
            <w:delText>, then go to step 4</w:delText>
          </w:r>
          <w:r w:rsidR="000729CC" w:rsidRPr="00BC34E7" w:rsidDel="00EF047C">
            <w:rPr>
              <w:rFonts w:eastAsiaTheme="minorEastAsia"/>
              <w:color w:val="auto"/>
              <w:lang w:eastAsia="en-GB"/>
            </w:rPr>
            <w:delText>.</w:delText>
          </w:r>
        </w:del>
      </w:ins>
    </w:p>
    <w:p w14:paraId="6828F96B" w14:textId="7270B33D" w:rsidR="00C7695A" w:rsidRPr="00BC34E7" w:rsidDel="00EF047C" w:rsidRDefault="00657BAB">
      <w:pPr>
        <w:jc w:val="both"/>
        <w:rPr>
          <w:ins w:id="146" w:author="hw-r02" w:date="2024-01-23T17:37:00Z"/>
          <w:del w:id="147" w:author="hw-r05" w:date="2024-01-24T10:21:00Z"/>
          <w:rFonts w:eastAsiaTheme="minorEastAsia"/>
          <w:lang w:eastAsia="zh-CN"/>
        </w:rPr>
        <w:pPrChange w:id="148" w:author="hw-r05" w:date="2024-01-24T10:42:00Z">
          <w:pPr>
            <w:pStyle w:val="B1"/>
          </w:pPr>
        </w:pPrChange>
      </w:pPr>
      <w:ins w:id="149" w:author="hw-r02" w:date="2024-01-23T18:05:00Z">
        <w:del w:id="150" w:author="hw-r05" w:date="2024-01-24T10:21:00Z">
          <w:r w:rsidDel="00EF047C">
            <w:rPr>
              <w:lang w:eastAsia="zh-CN"/>
            </w:rPr>
            <w:delText>4</w:delText>
          </w:r>
          <w:r w:rsidRPr="005D2CF1" w:rsidDel="00EF047C">
            <w:rPr>
              <w:lang w:eastAsia="zh-CN"/>
            </w:rPr>
            <w:delText>.</w:delText>
          </w:r>
          <w:r w:rsidRPr="005D2CF1" w:rsidDel="00EF047C">
            <w:rPr>
              <w:lang w:eastAsia="zh-CN"/>
            </w:rPr>
            <w:tab/>
          </w:r>
        </w:del>
      </w:ins>
      <w:ins w:id="151" w:author="hw-r02" w:date="2024-01-23T18:04:00Z">
        <w:del w:id="152" w:author="hw-r05" w:date="2024-01-24T10:21:00Z">
          <w:r w:rsidR="003478B3" w:rsidRPr="00BC34E7" w:rsidDel="00EF047C">
            <w:rPr>
              <w:rFonts w:eastAsiaTheme="minorEastAsia"/>
              <w:color w:val="auto"/>
              <w:lang w:eastAsia="en-GB"/>
            </w:rPr>
            <w:delText xml:space="preserve">The </w:delText>
          </w:r>
        </w:del>
      </w:ins>
      <w:ins w:id="153" w:author="hw-r02" w:date="2024-01-23T17:57:00Z">
        <w:del w:id="154" w:author="hw-r05" w:date="2024-01-24T10:21:00Z">
          <w:r w:rsidR="00507BAF" w:rsidRPr="00BC34E7" w:rsidDel="00EF047C">
            <w:rPr>
              <w:rFonts w:eastAsiaTheme="minorEastAsia"/>
              <w:color w:val="auto"/>
              <w:lang w:eastAsia="en-GB"/>
            </w:rPr>
            <w:delText>PCF</w:delText>
          </w:r>
          <w:r w:rsidR="00CB1895" w:rsidRPr="00BC34E7" w:rsidDel="00EF047C">
            <w:rPr>
              <w:rFonts w:eastAsiaTheme="minorEastAsia"/>
              <w:color w:val="auto"/>
              <w:lang w:eastAsia="en-GB"/>
            </w:rPr>
            <w:delText xml:space="preserve"> </w:delText>
          </w:r>
          <w:r w:rsidR="00F91912" w:rsidRPr="00BC34E7" w:rsidDel="00EF047C">
            <w:rPr>
              <w:rFonts w:eastAsiaTheme="minorEastAsia"/>
              <w:color w:val="auto"/>
              <w:lang w:eastAsia="en-GB"/>
            </w:rPr>
            <w:delText>up</w:delText>
          </w:r>
          <w:r w:rsidR="00F91912" w:rsidDel="00EF047C">
            <w:rPr>
              <w:rFonts w:eastAsiaTheme="minorEastAsia"/>
              <w:lang w:eastAsia="zh-CN"/>
            </w:rPr>
            <w:delText>date</w:delText>
          </w:r>
          <w:r w:rsidR="006860BB" w:rsidDel="00EF047C">
            <w:rPr>
              <w:rFonts w:eastAsiaTheme="minorEastAsia"/>
              <w:lang w:eastAsia="zh-CN"/>
            </w:rPr>
            <w:delText xml:space="preserve">s </w:delText>
          </w:r>
          <w:r w:rsidR="00841932" w:rsidDel="00EF047C">
            <w:rPr>
              <w:rFonts w:eastAsiaTheme="minorEastAsia"/>
              <w:lang w:eastAsia="zh-CN"/>
            </w:rPr>
            <w:delText>the</w:delText>
          </w:r>
        </w:del>
      </w:ins>
      <w:ins w:id="155" w:author="hw-r02" w:date="2024-01-23T17:58:00Z">
        <w:del w:id="156" w:author="hw-r05" w:date="2024-01-24T10:21:00Z">
          <w:r w:rsidR="00841932" w:rsidDel="00EF047C">
            <w:rPr>
              <w:rFonts w:eastAsiaTheme="minorEastAsia"/>
              <w:lang w:eastAsia="zh-CN"/>
            </w:rPr>
            <w:delText xml:space="preserve"> </w:delText>
          </w:r>
          <w:r w:rsidR="00F20EE1" w:rsidRPr="00526A47" w:rsidDel="00EF047C">
            <w:delText>QoS parameter</w:delText>
          </w:r>
          <w:r w:rsidR="00F20EE1" w:rsidDel="00EF047C">
            <w:delText>s</w:delText>
          </w:r>
        </w:del>
      </w:ins>
      <w:ins w:id="157" w:author="hw-r02" w:date="2024-01-23T18:11:00Z">
        <w:del w:id="158" w:author="hw-r05" w:date="2024-01-24T10:21:00Z">
          <w:r w:rsidR="007854AB" w:rsidDel="00EF047C">
            <w:delText xml:space="preserve"> based on</w:delText>
          </w:r>
          <w:r w:rsidR="006D3C04" w:rsidDel="00EF047C">
            <w:delText xml:space="preserve">, e.g., </w:delText>
          </w:r>
          <w:r w:rsidR="005C259A" w:rsidRPr="00175C89" w:rsidDel="00EF047C">
            <w:delText>the Observed Service Experience</w:delText>
          </w:r>
        </w:del>
      </w:ins>
      <w:ins w:id="159" w:author="hw-r02" w:date="2024-01-23T18:25:00Z">
        <w:del w:id="160" w:author="hw-r05" w:date="2024-01-24T10:21:00Z">
          <w:r w:rsidR="007F4E95" w:rsidDel="00EF047C">
            <w:delText xml:space="preserve"> and</w:delText>
          </w:r>
        </w:del>
      </w:ins>
      <w:ins w:id="161" w:author="hw-r02" w:date="2024-01-23T18:11:00Z">
        <w:del w:id="162" w:author="hw-r05" w:date="2024-01-24T10:21:00Z">
          <w:r w:rsidR="005C259A" w:rsidRPr="00175C89" w:rsidDel="00EF047C">
            <w:delText xml:space="preserve"> the operator policies including SLA and required Service Experience</w:delText>
          </w:r>
        </w:del>
      </w:ins>
      <w:ins w:id="163" w:author="hw-r02" w:date="2024-01-23T17:59:00Z">
        <w:del w:id="164" w:author="hw-r05" w:date="2024-01-24T10:21:00Z">
          <w:r w:rsidR="00DC3C74" w:rsidDel="00EF047C">
            <w:delText xml:space="preserve">, </w:delText>
          </w:r>
          <w:r w:rsidR="009F7F49" w:rsidDel="00EF047C">
            <w:delText xml:space="preserve">then </w:delText>
          </w:r>
        </w:del>
      </w:ins>
      <w:ins w:id="165" w:author="hw-r02" w:date="2024-01-23T18:00:00Z">
        <w:del w:id="166" w:author="hw-r05" w:date="2024-01-24T10:21:00Z">
          <w:r w:rsidR="00D82C9D" w:rsidDel="00EF047C">
            <w:delText xml:space="preserve">go to </w:delText>
          </w:r>
          <w:r w:rsidR="00766CA9" w:rsidDel="00EF047C">
            <w:delText xml:space="preserve">step </w:delText>
          </w:r>
          <w:r w:rsidR="00332D93" w:rsidDel="00EF047C">
            <w:delText>2</w:delText>
          </w:r>
          <w:r w:rsidR="00F40222" w:rsidDel="00EF047C">
            <w:delText>.</w:delText>
          </w:r>
        </w:del>
      </w:ins>
    </w:p>
    <w:p w14:paraId="30A83F89" w14:textId="07FD9606" w:rsidR="00AF1589" w:rsidRDefault="006357F1" w:rsidP="00DF2CDF">
      <w:pPr>
        <w:jc w:val="both"/>
        <w:rPr>
          <w:ins w:id="167" w:author="hw-r02" w:date="2024-01-23T18:06:00Z"/>
          <w:rFonts w:eastAsiaTheme="minorEastAsia"/>
          <w:lang w:eastAsia="zh-CN"/>
        </w:rPr>
      </w:pPr>
      <w:ins w:id="168" w:author="hw-r02" w:date="2024-01-23T18:14:00Z">
        <w:del w:id="169" w:author="hw-r05" w:date="2024-01-24T10:22:00Z">
          <w:r w:rsidDel="008D5E69">
            <w:rPr>
              <w:rFonts w:eastAsiaTheme="minorEastAsia"/>
              <w:lang w:eastAsia="zh-CN"/>
            </w:rPr>
            <w:delText>A</w:delText>
          </w:r>
        </w:del>
      </w:ins>
      <w:ins w:id="170" w:author="hw-r02" w:date="2024-01-23T18:06:00Z">
        <w:del w:id="171" w:author="hw-r05" w:date="2024-01-24T10:29:00Z">
          <w:r w:rsidR="004D3125" w:rsidDel="008676FD">
            <w:rPr>
              <w:rFonts w:eastAsiaTheme="minorEastAsia"/>
              <w:lang w:eastAsia="zh-CN"/>
            </w:rPr>
            <w:delText>fter</w:delText>
          </w:r>
        </w:del>
        <w:del w:id="172" w:author="hw-r05" w:date="2024-01-24T10:42:00Z">
          <w:r w:rsidR="004D3125" w:rsidDel="00AC4E5A">
            <w:rPr>
              <w:rFonts w:eastAsiaTheme="minorEastAsia"/>
              <w:lang w:eastAsia="zh-CN"/>
            </w:rPr>
            <w:delText xml:space="preserve"> updating the </w:delText>
          </w:r>
          <w:r w:rsidR="004D3125" w:rsidRPr="00526A47" w:rsidDel="00AC4E5A">
            <w:delText>QoS parameter</w:delText>
          </w:r>
          <w:r w:rsidR="004D3125" w:rsidDel="00AC4E5A">
            <w:delText xml:space="preserve">s, the PCF cannot determine whether the updated </w:delText>
          </w:r>
          <w:r w:rsidR="004D3125" w:rsidRPr="00526A47" w:rsidDel="00AC4E5A">
            <w:delText>QoS parameter</w:delText>
          </w:r>
          <w:r w:rsidR="004D3125" w:rsidDel="00AC4E5A">
            <w:delText xml:space="preserve">s </w:delText>
          </w:r>
        </w:del>
        <w:del w:id="173" w:author="hw-r05" w:date="2024-01-24T11:11:00Z">
          <w:r w:rsidR="004D3125" w:rsidDel="002529FF">
            <w:delText xml:space="preserve">can achieve the </w:delText>
          </w:r>
          <w:r w:rsidR="004D3125" w:rsidRPr="00526A47" w:rsidDel="002529FF">
            <w:delText>service experience</w:delText>
          </w:r>
          <w:r w:rsidR="004D3125" w:rsidDel="002529FF">
            <w:delText xml:space="preserve"> requirements</w:delText>
          </w:r>
        </w:del>
        <w:del w:id="174" w:author="hw-r05" w:date="2024-01-24T10:42:00Z">
          <w:r w:rsidR="004D3125" w:rsidDel="008D2966">
            <w:delText xml:space="preserve"> by itself</w:delText>
          </w:r>
        </w:del>
        <w:del w:id="175" w:author="hw-r05" w:date="2024-01-24T10:23:00Z">
          <w:r w:rsidR="004D3125" w:rsidDel="00FF630C">
            <w:delText>,</w:delText>
          </w:r>
        </w:del>
      </w:ins>
      <w:ins w:id="176" w:author="hw-r02" w:date="2024-01-23T18:07:00Z">
        <w:del w:id="177" w:author="hw-r05" w:date="2024-01-24T10:23:00Z">
          <w:r w:rsidR="002D65D7" w:rsidDel="00FF630C">
            <w:delText xml:space="preserve"> </w:delText>
          </w:r>
        </w:del>
      </w:ins>
      <w:ins w:id="178" w:author="hw-r02" w:date="2024-01-23T18:08:00Z">
        <w:del w:id="179" w:author="hw-r05" w:date="2024-01-24T10:23:00Z">
          <w:r w:rsidR="00A57420" w:rsidDel="00FF630C">
            <w:delText>so</w:delText>
          </w:r>
          <w:r w:rsidR="00A57420" w:rsidRPr="00A57420" w:rsidDel="00FF630C">
            <w:delText xml:space="preserve"> steps 2-4 may need to be cycled </w:delText>
          </w:r>
        </w:del>
        <w:del w:id="180" w:author="hw-r05" w:date="2024-01-24T11:11:00Z">
          <w:r w:rsidR="00A57420" w:rsidRPr="00A57420" w:rsidDel="002529FF">
            <w:delText>many times</w:delText>
          </w:r>
          <w:r w:rsidR="00AE469E" w:rsidDel="002529FF">
            <w:delText xml:space="preserve">, </w:delText>
          </w:r>
        </w:del>
      </w:ins>
      <w:ins w:id="181" w:author="hw-r02" w:date="2024-01-23T18:09:00Z">
        <w:del w:id="182" w:author="hw-r05" w:date="2024-01-24T11:11:00Z">
          <w:r w:rsidR="00BB7D2E" w:rsidDel="002529FF">
            <w:delText xml:space="preserve">which </w:delText>
          </w:r>
          <w:r w:rsidR="00BB7D2E" w:rsidRPr="00BB7D2E" w:rsidDel="002529FF">
            <w:delText>is too complex</w:delText>
          </w:r>
        </w:del>
      </w:ins>
      <w:ins w:id="183" w:author="hw-r02" w:date="2024-01-23T18:18:00Z">
        <w:del w:id="184" w:author="hw-r05" w:date="2024-01-24T11:11:00Z">
          <w:r w:rsidR="007E7162" w:rsidDel="002529FF">
            <w:delText>.</w:delText>
          </w:r>
        </w:del>
      </w:ins>
      <w:ins w:id="185" w:author="hw-r02" w:date="2024-01-23T18:17:00Z">
        <w:r w:rsidR="00C41A50">
          <w:t xml:space="preserve"> </w:t>
        </w:r>
      </w:ins>
      <w:ins w:id="186" w:author="hw-r02" w:date="2024-01-23T18:18:00Z">
        <w:r w:rsidR="006B3FBE">
          <w:t xml:space="preserve">In this scenario, </w:t>
        </w:r>
        <w:r w:rsidR="006B3FBE">
          <w:rPr>
            <w:rFonts w:eastAsiaTheme="minorEastAsia"/>
            <w:lang w:eastAsia="zh-CN"/>
          </w:rPr>
          <w:t>c</w:t>
        </w:r>
        <w:r w:rsidR="006B3FBE" w:rsidRPr="00C91DE1">
          <w:rPr>
            <w:rFonts w:eastAsiaTheme="minorEastAsia"/>
            <w:lang w:eastAsia="zh-CN"/>
          </w:rPr>
          <w:t xml:space="preserve">onsidering NWDAF </w:t>
        </w:r>
        <w:r w:rsidR="006B3FBE">
          <w:rPr>
            <w:rFonts w:eastAsiaTheme="minorEastAsia"/>
            <w:lang w:eastAsia="zh-CN"/>
          </w:rPr>
          <w:t xml:space="preserve">can </w:t>
        </w:r>
        <w:r w:rsidR="006B3FBE" w:rsidRPr="00C91DE1">
          <w:rPr>
            <w:rFonts w:eastAsiaTheme="minorEastAsia"/>
            <w:lang w:eastAsia="zh-CN"/>
          </w:rPr>
          <w:t>gather quite a lot data from 5GC and/or AF and/or OAM and can have wide variety of knowledge</w:t>
        </w:r>
        <w:r w:rsidR="006B3FBE">
          <w:rPr>
            <w:rFonts w:eastAsiaTheme="minorEastAsia"/>
            <w:lang w:eastAsia="zh-CN"/>
          </w:rPr>
          <w:t xml:space="preserve">, </w:t>
        </w:r>
        <w:del w:id="187" w:author="hw-r05" w:date="2024-01-24T10:48:00Z">
          <w:r w:rsidR="006B3FBE" w:rsidDel="00D6583A">
            <w:rPr>
              <w:rFonts w:eastAsiaTheme="minorEastAsia"/>
              <w:lang w:eastAsia="zh-CN"/>
            </w:rPr>
            <w:delText>the</w:delText>
          </w:r>
        </w:del>
      </w:ins>
      <w:ins w:id="188" w:author="Nokia rev04" w:date="2024-01-24T01:26:00Z">
        <w:del w:id="189" w:author="hw-r05" w:date="2024-01-24T10:48:00Z">
          <w:r w:rsidR="007F5D61" w:rsidDel="00D6583A">
            <w:delText>I</w:delText>
          </w:r>
        </w:del>
      </w:ins>
      <w:ins w:id="190" w:author="hw-r05" w:date="2024-01-24T10:48:00Z">
        <w:r w:rsidR="00D6583A">
          <w:rPr>
            <w:rFonts w:eastAsiaTheme="minorEastAsia"/>
            <w:lang w:eastAsia="zh-CN"/>
          </w:rPr>
          <w:t>i</w:t>
        </w:r>
      </w:ins>
      <w:ins w:id="191" w:author="Nokia rev04" w:date="2024-01-24T01:26:00Z">
        <w:r w:rsidR="007F5D61">
          <w:t xml:space="preserve">t </w:t>
        </w:r>
      </w:ins>
      <w:ins w:id="192" w:author="Nokia rev04" w:date="2024-01-24T01:28:00Z">
        <w:r w:rsidR="007F5D61">
          <w:t>can</w:t>
        </w:r>
      </w:ins>
      <w:ins w:id="193" w:author="Nokia rev04" w:date="2024-01-24T01:26:00Z">
        <w:r w:rsidR="007F5D61">
          <w:t xml:space="preserve"> </w:t>
        </w:r>
      </w:ins>
      <w:ins w:id="194" w:author="Nokia rev04" w:date="2024-01-24T01:27:00Z">
        <w:r w:rsidR="007F5D61">
          <w:t xml:space="preserve">be studied </w:t>
        </w:r>
        <w:del w:id="195" w:author="hw-r05" w:date="2024-01-24T10:21:00Z">
          <w:r w:rsidR="007F5D61" w:rsidDel="00C03EED">
            <w:delText>whether</w:delText>
          </w:r>
        </w:del>
      </w:ins>
      <w:ins w:id="196" w:author="hw-r05" w:date="2024-01-24T10:21:00Z">
        <w:r w:rsidR="00C03EED">
          <w:t>how</w:t>
        </w:r>
      </w:ins>
      <w:ins w:id="197" w:author="Nokia rev04" w:date="2024-01-24T01:27:00Z">
        <w:r w:rsidR="007F5D61">
          <w:t xml:space="preserve"> the</w:t>
        </w:r>
      </w:ins>
      <w:ins w:id="198" w:author="hw-r02" w:date="2024-01-23T18:18:00Z">
        <w:r w:rsidR="006B3FBE">
          <w:rPr>
            <w:rFonts w:eastAsiaTheme="minorEastAsia"/>
            <w:lang w:eastAsia="zh-CN"/>
          </w:rPr>
          <w:t xml:space="preserve"> </w:t>
        </w:r>
        <w:r w:rsidR="006B3FBE" w:rsidRPr="00D4258A">
          <w:t xml:space="preserve">NWDAF can be </w:t>
        </w:r>
      </w:ins>
      <w:ins w:id="199" w:author="Nokia rev04" w:date="2024-01-24T01:29:00Z">
        <w:del w:id="200" w:author="hw-r05" w:date="2024-01-24T11:23:00Z">
          <w:r w:rsidR="007F5D61" w:rsidDel="00A0123B">
            <w:delText xml:space="preserve">further </w:delText>
          </w:r>
        </w:del>
      </w:ins>
      <w:ins w:id="201" w:author="hw-r02" w:date="2024-01-23T18:29:00Z">
        <w:r w:rsidR="00AB2C62">
          <w:t>enhance</w:t>
        </w:r>
      </w:ins>
      <w:ins w:id="202" w:author="hw-r02" w:date="2024-01-23T18:32:00Z">
        <w:r w:rsidR="00065C88">
          <w:t>d</w:t>
        </w:r>
      </w:ins>
      <w:ins w:id="203" w:author="hw-r02" w:date="2024-01-23T18:29:00Z">
        <w:r w:rsidR="00AB2C62">
          <w:t xml:space="preserve"> to </w:t>
        </w:r>
      </w:ins>
      <w:ins w:id="204" w:author="hw-r02" w:date="2024-01-23T18:18:00Z">
        <w:r w:rsidR="006B3FBE" w:rsidRPr="00BC34E7">
          <w:t xml:space="preserve">assist the PCF </w:t>
        </w:r>
        <w:del w:id="205" w:author="Ericsson-MH9" w:date="2024-01-23T15:07:00Z">
          <w:r w:rsidR="006B3FBE" w:rsidRPr="00BC34E7" w:rsidDel="00872FFF">
            <w:delText xml:space="preserve">in </w:delText>
          </w:r>
        </w:del>
      </w:ins>
      <w:ins w:id="206" w:author="hw-r02" w:date="2024-01-23T18:21:00Z">
        <w:del w:id="207" w:author="Ericsson-MH9" w:date="2024-01-23T15:07:00Z">
          <w:r w:rsidR="006A6628" w:rsidRPr="00005B67" w:rsidDel="00872FFF">
            <w:delText>efficiently</w:delText>
          </w:r>
          <w:r w:rsidR="006A6628" w:rsidDel="00872FFF">
            <w:delText xml:space="preserve"> </w:delText>
          </w:r>
        </w:del>
      </w:ins>
      <w:ins w:id="208" w:author="hw-r02" w:date="2024-01-23T18:19:00Z">
        <w:del w:id="209" w:author="Ericsson-MH9" w:date="2024-01-23T15:07:00Z">
          <w:r w:rsidR="00227E78" w:rsidRPr="00227E78" w:rsidDel="00872FFF">
            <w:delText>determin</w:delText>
          </w:r>
          <w:r w:rsidR="004804AC" w:rsidDel="00872FFF">
            <w:delText>ing</w:delText>
          </w:r>
        </w:del>
      </w:ins>
      <w:ins w:id="210" w:author="hw-r02" w:date="2024-01-23T18:21:00Z">
        <w:del w:id="211" w:author="Ericsson-MH9" w:date="2024-01-23T15:07:00Z">
          <w:r w:rsidR="0051512D" w:rsidDel="00872FFF">
            <w:delText>/updating</w:delText>
          </w:r>
        </w:del>
      </w:ins>
      <w:ins w:id="212" w:author="hw-r02" w:date="2024-01-23T18:19:00Z">
        <w:del w:id="213" w:author="Ericsson-MH9" w:date="2024-01-23T15:07:00Z">
          <w:r w:rsidR="00227E78" w:rsidRPr="00227E78" w:rsidDel="00872FFF">
            <w:delText xml:space="preserve"> QoS parameters that </w:delText>
          </w:r>
          <w:r w:rsidR="007F2381" w:rsidDel="00872FFF">
            <w:delText>can</w:delText>
          </w:r>
        </w:del>
        <w:del w:id="214" w:author="Nokia rev04" w:date="2024-01-24T01:27:00Z">
          <w:r w:rsidR="007F2381" w:rsidDel="007F5D61">
            <w:delText xml:space="preserve"> </w:delText>
          </w:r>
        </w:del>
      </w:ins>
      <w:ins w:id="215" w:author="Ericsson-MH9" w:date="2024-01-23T15:07:00Z">
        <w:del w:id="216" w:author="Nokia rev04" w:date="2024-01-24T01:27:00Z">
          <w:r w:rsidR="00872FFF" w:rsidDel="007F5D61">
            <w:delText xml:space="preserve">to </w:delText>
          </w:r>
        </w:del>
      </w:ins>
      <w:ins w:id="217" w:author="hw-r02" w:date="2024-01-23T18:19:00Z">
        <w:del w:id="218" w:author="Nokia rev04" w:date="2024-01-24T01:27:00Z">
          <w:r w:rsidR="007F2381" w:rsidDel="007F5D61">
            <w:delText>ac</w:delText>
          </w:r>
        </w:del>
      </w:ins>
      <w:ins w:id="219" w:author="hw-r02" w:date="2024-01-23T18:20:00Z">
        <w:del w:id="220" w:author="Nokia rev04" w:date="2024-01-24T01:27:00Z">
          <w:r w:rsidR="007F2381" w:rsidDel="007F5D61">
            <w:delText>hieve</w:delText>
          </w:r>
        </w:del>
      </w:ins>
      <w:ins w:id="221" w:author="Nokia rev04" w:date="2024-01-24T01:27:00Z">
        <w:r w:rsidR="007F5D61">
          <w:t xml:space="preserve">in </w:t>
        </w:r>
      </w:ins>
      <w:ins w:id="222" w:author="hw-r05" w:date="2024-01-24T10:38:00Z">
        <w:r w:rsidR="003B6DA0">
          <w:t xml:space="preserve">determining </w:t>
        </w:r>
        <w:r w:rsidR="00677B3F" w:rsidRPr="00526A47">
          <w:t>QoS parameter</w:t>
        </w:r>
        <w:r w:rsidR="00677B3F">
          <w:t xml:space="preserve">s </w:t>
        </w:r>
        <w:r w:rsidR="00AB7A10">
          <w:t xml:space="preserve">that </w:t>
        </w:r>
        <w:r w:rsidR="00FD0310">
          <w:t xml:space="preserve">can </w:t>
        </w:r>
      </w:ins>
      <w:ins w:id="223" w:author="Nokia rev04" w:date="2024-01-24T01:27:00Z">
        <w:r w:rsidR="007F5D61">
          <w:t>achiev</w:t>
        </w:r>
        <w:del w:id="224" w:author="hw-r05" w:date="2024-01-24T10:38:00Z">
          <w:r w:rsidR="007F5D61" w:rsidDel="00FC74A6">
            <w:delText>ing</w:delText>
          </w:r>
        </w:del>
      </w:ins>
      <w:ins w:id="225" w:author="hw-r05" w:date="2024-01-24T10:38:00Z">
        <w:r w:rsidR="00FC74A6">
          <w:t>e</w:t>
        </w:r>
      </w:ins>
      <w:ins w:id="226" w:author="Nokia rev04" w:date="2024-01-24T01:27:00Z">
        <w:r w:rsidR="007F5D61">
          <w:t xml:space="preserve"> the</w:t>
        </w:r>
      </w:ins>
      <w:ins w:id="227" w:author="hw-r05" w:date="2024-01-24T11:14:00Z">
        <w:r w:rsidR="00EB094A" w:rsidRPr="00EB094A">
          <w:t xml:space="preserve"> </w:t>
        </w:r>
        <w:r w:rsidR="00EB094A">
          <w:t>expected</w:t>
        </w:r>
      </w:ins>
      <w:ins w:id="228" w:author="Ericsson-MH9" w:date="2024-01-23T15:07:00Z">
        <w:r w:rsidR="00872FFF">
          <w:t xml:space="preserve"> </w:t>
        </w:r>
        <w:del w:id="229" w:author="hw-r05" w:date="2024-01-24T10:39:00Z">
          <w:r w:rsidR="00872FFF" w:rsidDel="00067C92">
            <w:delText>wanted</w:delText>
          </w:r>
        </w:del>
      </w:ins>
      <w:ins w:id="230" w:author="hw-r02" w:date="2024-01-23T18:20:00Z">
        <w:del w:id="231" w:author="hw-r05" w:date="2024-01-24T10:39:00Z">
          <w:r w:rsidR="00FF2FDC" w:rsidDel="00067C92">
            <w:delText xml:space="preserve"> </w:delText>
          </w:r>
          <w:r w:rsidR="00740E03" w:rsidDel="00067C92">
            <w:delText xml:space="preserve">the </w:delText>
          </w:r>
        </w:del>
      </w:ins>
      <w:ins w:id="232" w:author="hw-r02" w:date="2024-01-23T18:19:00Z">
        <w:r w:rsidR="00227E78" w:rsidRPr="00227E78">
          <w:t>service experience requirements</w:t>
        </w:r>
      </w:ins>
      <w:ins w:id="233" w:author="Nokia rev04" w:date="2024-01-24T01:29:00Z">
        <w:del w:id="234" w:author="hw-r05" w:date="2024-01-24T10:21:00Z">
          <w:r w:rsidR="007F5D61" w:rsidDel="00BD2A55">
            <w:delText xml:space="preserve"> in a quicker manner</w:delText>
          </w:r>
        </w:del>
      </w:ins>
      <w:ins w:id="235" w:author="hw-r02" w:date="2024-01-23T18:32:00Z">
        <w:r w:rsidR="007E5C61">
          <w:t>.</w:t>
        </w:r>
      </w:ins>
      <w:bookmarkStart w:id="236" w:name="_GoBack"/>
      <w:bookmarkEnd w:id="236"/>
      <w:ins w:id="237" w:author="hw-r02" w:date="2024-01-23T18:30:00Z">
        <w:del w:id="238" w:author="hw-r05" w:date="2024-01-24T10:34:00Z">
          <w:r w:rsidR="005C7DFD" w:rsidDel="004732F0">
            <w:delText xml:space="preserve"> </w:delText>
          </w:r>
        </w:del>
      </w:ins>
      <w:ins w:id="239" w:author="hw-r02" w:date="2024-01-23T18:32:00Z">
        <w:del w:id="240" w:author="Nokia rev04" w:date="2024-01-24T01:28:00Z">
          <w:r w:rsidR="00A05479" w:rsidDel="007F5D61">
            <w:delText>F</w:delText>
          </w:r>
        </w:del>
      </w:ins>
      <w:ins w:id="241" w:author="hw-r02" w:date="2024-01-23T18:30:00Z">
        <w:del w:id="242" w:author="Nokia rev04" w:date="2024-01-24T01:28:00Z">
          <w:r w:rsidR="00695CCB" w:rsidDel="007F5D61">
            <w:delText>or example</w:delText>
          </w:r>
          <w:r w:rsidR="00CC78E4" w:rsidDel="007F5D61">
            <w:delText xml:space="preserve">, </w:delText>
          </w:r>
          <w:r w:rsidR="00C42E02" w:rsidDel="007F5D61">
            <w:delText xml:space="preserve">the NWDAF </w:delText>
          </w:r>
        </w:del>
      </w:ins>
      <w:ins w:id="243" w:author="hw-r02" w:date="2024-01-23T18:34:00Z">
        <w:del w:id="244" w:author="Nokia rev04" w:date="2024-01-24T01:28:00Z">
          <w:r w:rsidR="00BC55D9" w:rsidDel="007F5D61">
            <w:delText>may</w:delText>
          </w:r>
        </w:del>
      </w:ins>
      <w:ins w:id="245" w:author="hw-r02" w:date="2024-01-23T18:30:00Z">
        <w:del w:id="246" w:author="Nokia rev04" w:date="2024-01-24T01:28:00Z">
          <w:r w:rsidR="00F87E87" w:rsidDel="007F5D61">
            <w:delText xml:space="preserve"> be enhanced to </w:delText>
          </w:r>
          <w:r w:rsidR="00E11FE0" w:rsidDel="007F5D61">
            <w:delText>provide</w:delText>
          </w:r>
        </w:del>
      </w:ins>
      <w:ins w:id="247" w:author="hw-r02" w:date="2024-01-23T18:35:00Z">
        <w:del w:id="248" w:author="Nokia rev04" w:date="2024-01-24T01:28:00Z">
          <w:r w:rsidR="00105CCD" w:rsidDel="007F5D61">
            <w:delText xml:space="preserve"> </w:delText>
          </w:r>
        </w:del>
      </w:ins>
      <w:ins w:id="249" w:author="hw-r02" w:date="2024-01-23T18:30:00Z">
        <w:del w:id="250" w:author="Nokia rev04" w:date="2024-01-24T01:28:00Z">
          <w:r w:rsidR="006539FD" w:rsidDel="007F5D61">
            <w:delText>assista</w:delText>
          </w:r>
        </w:del>
      </w:ins>
      <w:ins w:id="251" w:author="hw-r02" w:date="2024-01-23T18:31:00Z">
        <w:del w:id="252" w:author="Nokia rev04" w:date="2024-01-24T01:28:00Z">
          <w:r w:rsidR="006539FD" w:rsidDel="007F5D61">
            <w:delText>nce</w:delText>
          </w:r>
        </w:del>
      </w:ins>
      <w:ins w:id="253" w:author="hw-r02" w:date="2024-01-23T18:35:00Z">
        <w:del w:id="254" w:author="Nokia rev04" w:date="2024-01-24T01:28:00Z">
          <w:r w:rsidR="007F5D0A" w:rsidDel="007F5D61">
            <w:delText xml:space="preserve"> </w:delText>
          </w:r>
        </w:del>
      </w:ins>
      <w:ins w:id="255" w:author="hw-r02" w:date="2024-01-23T18:31:00Z">
        <w:del w:id="256" w:author="Nokia rev04" w:date="2024-01-24T01:28:00Z">
          <w:r w:rsidR="006539FD" w:rsidDel="007F5D61">
            <w:delText>information</w:delText>
          </w:r>
        </w:del>
      </w:ins>
      <w:ins w:id="257" w:author="hw-r02" w:date="2024-01-23T18:32:00Z">
        <w:del w:id="258" w:author="Nokia rev04" w:date="2024-01-24T01:28:00Z">
          <w:r w:rsidR="007C35B3" w:rsidDel="007F5D61">
            <w:delText xml:space="preserve"> (</w:delText>
          </w:r>
          <w:r w:rsidR="00CD283B" w:rsidDel="007F5D61">
            <w:delText xml:space="preserve">e.g. </w:delText>
          </w:r>
        </w:del>
      </w:ins>
      <w:ins w:id="259" w:author="hw-r02" w:date="2024-01-23T18:33:00Z">
        <w:del w:id="260" w:author="Nokia rev04" w:date="2024-01-24T01:28:00Z">
          <w:r w:rsidR="00D12910" w:rsidRPr="00D12910" w:rsidDel="007F5D61">
            <w:delText>recommended QoS parameters</w:delText>
          </w:r>
        </w:del>
      </w:ins>
      <w:ins w:id="261" w:author="hw-r02" w:date="2024-01-23T18:32:00Z">
        <w:del w:id="262" w:author="Nokia rev04" w:date="2024-01-24T01:28:00Z">
          <w:r w:rsidR="007C35B3" w:rsidDel="007F5D61">
            <w:delText>)</w:delText>
          </w:r>
        </w:del>
      </w:ins>
      <w:ins w:id="263" w:author="hw-r02" w:date="2024-01-23T18:31:00Z">
        <w:del w:id="264" w:author="Nokia rev04" w:date="2024-01-24T01:28:00Z">
          <w:r w:rsidR="006539FD" w:rsidDel="007F5D61">
            <w:delText xml:space="preserve"> </w:delText>
          </w:r>
        </w:del>
      </w:ins>
      <w:ins w:id="265" w:author="hw-r02" w:date="2024-01-23T18:34:00Z">
        <w:del w:id="266" w:author="Nokia rev04" w:date="2024-01-24T01:28:00Z">
          <w:r w:rsidR="002D7B42" w:rsidDel="007F5D61">
            <w:delText>that can be used</w:delText>
          </w:r>
        </w:del>
      </w:ins>
      <w:ins w:id="267" w:author="hw-r02" w:date="2024-01-23T18:33:00Z">
        <w:del w:id="268" w:author="Nokia rev04" w:date="2024-01-24T01:28:00Z">
          <w:r w:rsidR="0093072E" w:rsidDel="007F5D61">
            <w:delText xml:space="preserve"> </w:delText>
          </w:r>
        </w:del>
      </w:ins>
      <w:ins w:id="269" w:author="Ericsson-MH9" w:date="2024-01-23T15:08:00Z">
        <w:del w:id="270" w:author="Nokia rev04" w:date="2024-01-24T01:28:00Z">
          <w:r w:rsidR="00872FFF" w:rsidDel="007F5D61">
            <w:delText xml:space="preserve">by </w:delText>
          </w:r>
        </w:del>
      </w:ins>
      <w:ins w:id="271" w:author="hw-r02" w:date="2024-01-23T18:31:00Z">
        <w:del w:id="272" w:author="Nokia rev04" w:date="2024-01-24T01:28:00Z">
          <w:r w:rsidR="006539FD" w:rsidDel="007F5D61">
            <w:delText xml:space="preserve">to </w:delText>
          </w:r>
          <w:r w:rsidR="00424F7C" w:rsidDel="007F5D61">
            <w:delText xml:space="preserve">assist the PCF </w:delText>
          </w:r>
          <w:r w:rsidR="00DC2C4D" w:rsidDel="007F5D61">
            <w:delText xml:space="preserve">in </w:delText>
          </w:r>
          <w:r w:rsidR="00DC2C4D" w:rsidRPr="00227E78" w:rsidDel="007F5D61">
            <w:delText>determin</w:delText>
          </w:r>
          <w:r w:rsidR="00DC2C4D" w:rsidDel="007F5D61">
            <w:delText>ing/updating</w:delText>
          </w:r>
          <w:r w:rsidR="00DC2C4D" w:rsidRPr="00227E78" w:rsidDel="007F5D61">
            <w:delText xml:space="preserve"> </w:delText>
          </w:r>
        </w:del>
      </w:ins>
      <w:ins w:id="273" w:author="hw-r02" w:date="2024-01-23T18:35:00Z">
        <w:del w:id="274" w:author="Nokia rev04" w:date="2024-01-24T01:28:00Z">
          <w:r w:rsidR="00E94B76" w:rsidDel="007F5D61">
            <w:delText xml:space="preserve">the </w:delText>
          </w:r>
        </w:del>
      </w:ins>
      <w:ins w:id="275" w:author="hw-r02" w:date="2024-01-23T18:31:00Z">
        <w:del w:id="276" w:author="Nokia rev04" w:date="2024-01-24T01:28:00Z">
          <w:r w:rsidR="00DC2C4D" w:rsidRPr="00227E78" w:rsidDel="007F5D61">
            <w:delText>QoS parameters</w:delText>
          </w:r>
        </w:del>
      </w:ins>
      <w:ins w:id="277" w:author="Ericsson-MH9" w:date="2024-01-23T15:09:00Z">
        <w:del w:id="278" w:author="Nokia rev04" w:date="2024-01-24T01:28:00Z">
          <w:r w:rsidR="00872FFF" w:rsidDel="007F5D61">
            <w:delText xml:space="preserve"> for a PDU session</w:delText>
          </w:r>
        </w:del>
      </w:ins>
      <w:ins w:id="279" w:author="hw-r02" w:date="2024-01-23T18:31:00Z">
        <w:del w:id="280" w:author="Nokia rev04" w:date="2024-01-24T01:28:00Z">
          <w:r w:rsidR="00777C2D" w:rsidDel="007F5D61">
            <w:delText>.</w:delText>
          </w:r>
        </w:del>
      </w:ins>
    </w:p>
    <w:p w14:paraId="7357D323" w14:textId="2AC7820A" w:rsidR="002373B7" w:rsidDel="007F1475" w:rsidRDefault="002373B7" w:rsidP="002373B7">
      <w:pPr>
        <w:jc w:val="both"/>
        <w:rPr>
          <w:ins w:id="281" w:author="hw user" w:date="2024-01-12T16:22:00Z"/>
          <w:del w:id="282" w:author="hw-r02" w:date="2024-01-23T18:22:00Z"/>
        </w:rPr>
      </w:pPr>
      <w:ins w:id="283" w:author="hw user" w:date="2024-01-12T16:22:00Z">
        <w:del w:id="284" w:author="hw-r02" w:date="2024-01-23T18:22:00Z">
          <w:r w:rsidDel="007F1475">
            <w:delText xml:space="preserve">The policy control and QoS can be further enhanced with the assistance of NWDAF. For example, </w:delText>
          </w:r>
          <w:r w:rsidRPr="004278F2" w:rsidDel="007F1475">
            <w:delText xml:space="preserve">the SLA </w:delText>
          </w:r>
          <w:r w:rsidRPr="003133D0" w:rsidDel="007F1475">
            <w:delText>between the operator and the ASP</w:delText>
          </w:r>
          <w:r w:rsidDel="007F1475">
            <w:delText xml:space="preserve"> </w:delText>
          </w:r>
          <w:r w:rsidRPr="004278F2" w:rsidDel="007F1475">
            <w:delText>only indicates expected service experience (e.g., MOS&gt;=4)</w:delText>
          </w:r>
          <w:r w:rsidDel="007F1475">
            <w:delText xml:space="preserve">, the </w:delText>
          </w:r>
          <w:r w:rsidRPr="0010638D" w:rsidDel="007F1475">
            <w:delText xml:space="preserve">PCF </w:delText>
          </w:r>
          <w:r w:rsidDel="007F1475">
            <w:delText>needs to</w:delText>
          </w:r>
          <w:r w:rsidRPr="0010638D" w:rsidDel="007F1475">
            <w:delText xml:space="preserve"> determine the QoS parameters</w:delText>
          </w:r>
          <w:r w:rsidDel="007F1475">
            <w:delText xml:space="preserve"> based on the SLA. However, </w:delText>
          </w:r>
          <w:r w:rsidRPr="00CF1954" w:rsidDel="007F1475">
            <w:delText>based its own data and/or knowledge</w:delText>
          </w:r>
          <w:r w:rsidDel="007F1475">
            <w:delText xml:space="preserve"> as well optional statistics and predictions from the NWDAF,</w:delText>
          </w:r>
          <w:r w:rsidRPr="00CF1954" w:rsidDel="007F1475">
            <w:delText xml:space="preserve"> </w:delText>
          </w:r>
          <w:r w:rsidDel="007F1475">
            <w:delText xml:space="preserve">the PCF may not be able to determine </w:delText>
          </w:r>
          <w:r w:rsidDel="007F1475">
            <w:rPr>
              <w:rFonts w:eastAsiaTheme="minorEastAsia"/>
              <w:lang w:eastAsia="zh-CN"/>
            </w:rPr>
            <w:delText xml:space="preserve">which </w:delText>
          </w:r>
          <w:r w:rsidRPr="0014178B" w:rsidDel="007F1475">
            <w:rPr>
              <w:rFonts w:eastAsiaTheme="minorEastAsia"/>
              <w:lang w:eastAsia="zh-CN"/>
            </w:rPr>
            <w:delText>QoS parameters</w:delText>
          </w:r>
          <w:r w:rsidDel="007F1475">
            <w:rPr>
              <w:rFonts w:eastAsiaTheme="minorEastAsia"/>
              <w:lang w:eastAsia="zh-CN"/>
            </w:rPr>
            <w:delText xml:space="preserve"> can achieve the</w:delText>
          </w:r>
          <w:r w:rsidRPr="0044658B" w:rsidDel="007F1475">
            <w:rPr>
              <w:rFonts w:eastAsiaTheme="minorEastAsia"/>
              <w:lang w:eastAsia="zh-CN"/>
            </w:rPr>
            <w:delText xml:space="preserve"> </w:delText>
          </w:r>
          <w:r w:rsidDel="007F1475">
            <w:rPr>
              <w:rFonts w:eastAsiaTheme="minorEastAsia"/>
              <w:lang w:eastAsia="zh-CN"/>
            </w:rPr>
            <w:delText xml:space="preserve">expected service experience. </w:delText>
          </w:r>
          <w:r w:rsidDel="007F1475">
            <w:delText xml:space="preserve">In this scenario, </w:delText>
          </w:r>
          <w:r w:rsidDel="007F1475">
            <w:rPr>
              <w:rFonts w:eastAsiaTheme="minorEastAsia"/>
              <w:lang w:eastAsia="zh-CN"/>
            </w:rPr>
            <w:delText>c</w:delText>
          </w:r>
          <w:r w:rsidRPr="00C91DE1" w:rsidDel="007F1475">
            <w:rPr>
              <w:rFonts w:eastAsiaTheme="minorEastAsia"/>
              <w:lang w:eastAsia="zh-CN"/>
            </w:rPr>
            <w:delText xml:space="preserve">onsidering NWDAF </w:delText>
          </w:r>
          <w:r w:rsidDel="007F1475">
            <w:rPr>
              <w:rFonts w:eastAsiaTheme="minorEastAsia"/>
              <w:lang w:eastAsia="zh-CN"/>
            </w:rPr>
            <w:delText xml:space="preserve">can </w:delText>
          </w:r>
          <w:r w:rsidRPr="00C91DE1" w:rsidDel="007F1475">
            <w:rPr>
              <w:rFonts w:eastAsiaTheme="minorEastAsia"/>
              <w:lang w:eastAsia="zh-CN"/>
            </w:rPr>
            <w:delText>gather quite a lot data from 5GC and/or AF and/or OAM and can have wide variety of knowledge</w:delText>
          </w:r>
          <w:r w:rsidDel="007F1475">
            <w:rPr>
              <w:rFonts w:eastAsiaTheme="minorEastAsia"/>
              <w:lang w:eastAsia="zh-CN"/>
            </w:rPr>
            <w:delText xml:space="preserve">, the </w:delText>
          </w:r>
          <w:r w:rsidRPr="00D4258A" w:rsidDel="007F1475">
            <w:delText xml:space="preserve">NWDAF can be considered to </w:delText>
          </w:r>
        </w:del>
      </w:ins>
      <w:ins w:id="285" w:author="hw-r01" w:date="2024-01-22T17:31:00Z">
        <w:del w:id="286" w:author="hw-r02" w:date="2024-01-23T18:22:00Z">
          <w:r w:rsidR="006F42EF" w:rsidRPr="001F0E4E" w:rsidDel="007F1475">
            <w:rPr>
              <w:highlight w:val="yellow"/>
              <w:rPrChange w:id="287" w:author="hw-r01" w:date="2024-01-22T17:36:00Z">
                <w:rPr/>
              </w:rPrChange>
            </w:rPr>
            <w:delText xml:space="preserve">assist the PCF </w:delText>
          </w:r>
        </w:del>
      </w:ins>
      <w:ins w:id="288" w:author="hw-r01" w:date="2024-01-22T17:32:00Z">
        <w:del w:id="289" w:author="hw-r02" w:date="2024-01-23T18:22:00Z">
          <w:r w:rsidR="006B0403" w:rsidRPr="001F0E4E" w:rsidDel="007F1475">
            <w:rPr>
              <w:highlight w:val="yellow"/>
              <w:rPrChange w:id="290" w:author="hw-r01" w:date="2024-01-22T17:36:00Z">
                <w:rPr/>
              </w:rPrChange>
            </w:rPr>
            <w:delText>in</w:delText>
          </w:r>
        </w:del>
      </w:ins>
      <w:ins w:id="291" w:author="hw-r01" w:date="2024-01-22T17:31:00Z">
        <w:del w:id="292" w:author="hw-r02" w:date="2024-01-23T18:22:00Z">
          <w:r w:rsidR="00DF598F" w:rsidRPr="001F0E4E" w:rsidDel="007F1475">
            <w:rPr>
              <w:highlight w:val="yellow"/>
              <w:rPrChange w:id="293" w:author="hw-r01" w:date="2024-01-22T17:36:00Z">
                <w:rPr/>
              </w:rPrChange>
            </w:rPr>
            <w:delText xml:space="preserve"> </w:delText>
          </w:r>
        </w:del>
      </w:ins>
      <w:ins w:id="294" w:author="hw user" w:date="2024-01-12T16:22:00Z">
        <w:del w:id="295" w:author="hw-r02" w:date="2024-01-23T18:22:00Z">
          <w:r w:rsidRPr="001F0E4E" w:rsidDel="007F1475">
            <w:rPr>
              <w:highlight w:val="yellow"/>
              <w:rPrChange w:id="296" w:author="hw-r01" w:date="2024-01-22T17:36:00Z">
                <w:rPr/>
              </w:rPrChange>
            </w:rPr>
            <w:delText>provide recommended QoS parameters that can better achiev</w:delText>
          </w:r>
        </w:del>
      </w:ins>
      <w:ins w:id="297" w:author="hw-r01" w:date="2024-01-22T17:32:00Z">
        <w:del w:id="298" w:author="hw-r02" w:date="2024-01-23T18:22:00Z">
          <w:r w:rsidR="00FC42D0" w:rsidRPr="001F0E4E" w:rsidDel="007F1475">
            <w:rPr>
              <w:highlight w:val="yellow"/>
              <w:rPrChange w:id="299" w:author="hw-r01" w:date="2024-01-22T17:36:00Z">
                <w:rPr/>
              </w:rPrChange>
            </w:rPr>
            <w:delText>ing</w:delText>
          </w:r>
        </w:del>
      </w:ins>
      <w:ins w:id="300" w:author="hw user" w:date="2024-01-12T16:22:00Z">
        <w:del w:id="301" w:author="hw-r02" w:date="2024-01-23T18:22:00Z">
          <w:r w:rsidRPr="001F0E4E" w:rsidDel="007F1475">
            <w:rPr>
              <w:highlight w:val="yellow"/>
              <w:rPrChange w:id="302" w:author="hw-r01" w:date="2024-01-22T17:36:00Z">
                <w:rPr/>
              </w:rPrChange>
            </w:rPr>
            <w:delText>e</w:delText>
          </w:r>
          <w:r w:rsidDel="007F1475">
            <w:delText xml:space="preserve"> the SLA </w:delText>
          </w:r>
          <w:r w:rsidRPr="004B3B51" w:rsidDel="007F1475">
            <w:delText>requirements</w:delText>
          </w:r>
          <w:r w:rsidDel="007F1475">
            <w:delText>.</w:delText>
          </w:r>
        </w:del>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287D6" w14:textId="77777777" w:rsidR="007944E9" w:rsidRDefault="007944E9">
      <w:r>
        <w:separator/>
      </w:r>
    </w:p>
    <w:p w14:paraId="3511DF6E" w14:textId="77777777" w:rsidR="007944E9" w:rsidRDefault="007944E9"/>
  </w:endnote>
  <w:endnote w:type="continuationSeparator" w:id="0">
    <w:p w14:paraId="0CE194CD" w14:textId="77777777" w:rsidR="007944E9" w:rsidRDefault="007944E9">
      <w:r>
        <w:continuationSeparator/>
      </w:r>
    </w:p>
    <w:p w14:paraId="45162413" w14:textId="77777777" w:rsidR="007944E9" w:rsidRDefault="007944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26429" w14:textId="77777777" w:rsidR="007944E9" w:rsidRDefault="007944E9">
      <w:r>
        <w:separator/>
      </w:r>
    </w:p>
    <w:p w14:paraId="20A97055" w14:textId="77777777" w:rsidR="007944E9" w:rsidRDefault="007944E9"/>
  </w:footnote>
  <w:footnote w:type="continuationSeparator" w:id="0">
    <w:p w14:paraId="09CA710A" w14:textId="77777777" w:rsidR="007944E9" w:rsidRDefault="007944E9">
      <w:r>
        <w:continuationSeparator/>
      </w:r>
    </w:p>
    <w:p w14:paraId="365F4D26" w14:textId="77777777" w:rsidR="007944E9" w:rsidRDefault="007944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0"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r02">
    <w15:presenceInfo w15:providerId="None" w15:userId="hw-r02"/>
  </w15:person>
  <w15:person w15:author="Ericsson-MH9">
    <w15:presenceInfo w15:providerId="None" w15:userId="Ericsson-MH9"/>
  </w15:person>
  <w15:person w15:author="hw-r05">
    <w15:presenceInfo w15:providerId="None" w15:userId="hw-r05"/>
  </w15:person>
  <w15:person w15:author="hw user">
    <w15:presenceInfo w15:providerId="None" w15:userId="hw user"/>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F68"/>
    <w:rsid w:val="00033FBB"/>
    <w:rsid w:val="00034C49"/>
    <w:rsid w:val="00034D60"/>
    <w:rsid w:val="0003510B"/>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6F5"/>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C92"/>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4109"/>
    <w:rsid w:val="000E44F6"/>
    <w:rsid w:val="000E51C6"/>
    <w:rsid w:val="000E52E1"/>
    <w:rsid w:val="000E7D20"/>
    <w:rsid w:val="000F00CA"/>
    <w:rsid w:val="000F0450"/>
    <w:rsid w:val="000F06D8"/>
    <w:rsid w:val="000F1C0F"/>
    <w:rsid w:val="000F3035"/>
    <w:rsid w:val="000F3096"/>
    <w:rsid w:val="000F3712"/>
    <w:rsid w:val="000F3ADE"/>
    <w:rsid w:val="000F3FC4"/>
    <w:rsid w:val="000F4DC5"/>
    <w:rsid w:val="000F5D71"/>
    <w:rsid w:val="000F5E59"/>
    <w:rsid w:val="000F60B7"/>
    <w:rsid w:val="000F67B7"/>
    <w:rsid w:val="000F6EAB"/>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47B"/>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91"/>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57FFD"/>
    <w:rsid w:val="00160894"/>
    <w:rsid w:val="00161001"/>
    <w:rsid w:val="001616A1"/>
    <w:rsid w:val="00161B39"/>
    <w:rsid w:val="001621CC"/>
    <w:rsid w:val="00162300"/>
    <w:rsid w:val="00163C76"/>
    <w:rsid w:val="00163E01"/>
    <w:rsid w:val="0016406B"/>
    <w:rsid w:val="0016417D"/>
    <w:rsid w:val="00164342"/>
    <w:rsid w:val="00164BE3"/>
    <w:rsid w:val="00164C03"/>
    <w:rsid w:val="001664D2"/>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5D02"/>
    <w:rsid w:val="001765B4"/>
    <w:rsid w:val="00176CD0"/>
    <w:rsid w:val="00177EFC"/>
    <w:rsid w:val="001802CC"/>
    <w:rsid w:val="001806F6"/>
    <w:rsid w:val="001821B7"/>
    <w:rsid w:val="00182258"/>
    <w:rsid w:val="001835B3"/>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40BC"/>
    <w:rsid w:val="0019666E"/>
    <w:rsid w:val="001966F2"/>
    <w:rsid w:val="00196B2A"/>
    <w:rsid w:val="00196F7E"/>
    <w:rsid w:val="0019723A"/>
    <w:rsid w:val="00197A35"/>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0FFC"/>
    <w:rsid w:val="002113F8"/>
    <w:rsid w:val="0021178F"/>
    <w:rsid w:val="00211BF5"/>
    <w:rsid w:val="00211CE3"/>
    <w:rsid w:val="002122C3"/>
    <w:rsid w:val="0021250D"/>
    <w:rsid w:val="00212A86"/>
    <w:rsid w:val="00212CFF"/>
    <w:rsid w:val="002132C7"/>
    <w:rsid w:val="0021395C"/>
    <w:rsid w:val="00215225"/>
    <w:rsid w:val="0021576A"/>
    <w:rsid w:val="00215AC3"/>
    <w:rsid w:val="00215B76"/>
    <w:rsid w:val="00216DC3"/>
    <w:rsid w:val="00216F4A"/>
    <w:rsid w:val="00220173"/>
    <w:rsid w:val="002208E9"/>
    <w:rsid w:val="00220AEB"/>
    <w:rsid w:val="00220DC1"/>
    <w:rsid w:val="00220F77"/>
    <w:rsid w:val="00221F47"/>
    <w:rsid w:val="00222093"/>
    <w:rsid w:val="00223D76"/>
    <w:rsid w:val="00224FF7"/>
    <w:rsid w:val="00226563"/>
    <w:rsid w:val="002266B4"/>
    <w:rsid w:val="002271D4"/>
    <w:rsid w:val="00227667"/>
    <w:rsid w:val="00227B72"/>
    <w:rsid w:val="00227E78"/>
    <w:rsid w:val="00230A69"/>
    <w:rsid w:val="0023149C"/>
    <w:rsid w:val="00232176"/>
    <w:rsid w:val="002322E5"/>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1F7"/>
    <w:rsid w:val="0025140F"/>
    <w:rsid w:val="0025179F"/>
    <w:rsid w:val="002517CC"/>
    <w:rsid w:val="00251BB0"/>
    <w:rsid w:val="00251E42"/>
    <w:rsid w:val="00252101"/>
    <w:rsid w:val="0025240D"/>
    <w:rsid w:val="002527DA"/>
    <w:rsid w:val="0025295B"/>
    <w:rsid w:val="002529FF"/>
    <w:rsid w:val="00252DDE"/>
    <w:rsid w:val="0025355A"/>
    <w:rsid w:val="002535E5"/>
    <w:rsid w:val="00253CD5"/>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3F74"/>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73F"/>
    <w:rsid w:val="0029677B"/>
    <w:rsid w:val="0029787E"/>
    <w:rsid w:val="00297B6B"/>
    <w:rsid w:val="002A062F"/>
    <w:rsid w:val="002A1152"/>
    <w:rsid w:val="002A361C"/>
    <w:rsid w:val="002A3C41"/>
    <w:rsid w:val="002A51F6"/>
    <w:rsid w:val="002A6AAA"/>
    <w:rsid w:val="002A6F90"/>
    <w:rsid w:val="002A7929"/>
    <w:rsid w:val="002A7A1A"/>
    <w:rsid w:val="002A7B4C"/>
    <w:rsid w:val="002B051E"/>
    <w:rsid w:val="002B0AF6"/>
    <w:rsid w:val="002B1829"/>
    <w:rsid w:val="002B1D85"/>
    <w:rsid w:val="002B1F14"/>
    <w:rsid w:val="002B1F46"/>
    <w:rsid w:val="002B21E7"/>
    <w:rsid w:val="002B2ABA"/>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BE"/>
    <w:rsid w:val="002C3928"/>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3B2F"/>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65A3"/>
    <w:rsid w:val="002F702C"/>
    <w:rsid w:val="002F7117"/>
    <w:rsid w:val="002F733F"/>
    <w:rsid w:val="002F76E8"/>
    <w:rsid w:val="002F7A8F"/>
    <w:rsid w:val="002F7F76"/>
    <w:rsid w:val="0030069C"/>
    <w:rsid w:val="00301264"/>
    <w:rsid w:val="0030127B"/>
    <w:rsid w:val="00301754"/>
    <w:rsid w:val="00301859"/>
    <w:rsid w:val="00301ADD"/>
    <w:rsid w:val="00302A7B"/>
    <w:rsid w:val="00303007"/>
    <w:rsid w:val="00303201"/>
    <w:rsid w:val="003034B2"/>
    <w:rsid w:val="003047C7"/>
    <w:rsid w:val="00304B84"/>
    <w:rsid w:val="00305944"/>
    <w:rsid w:val="00305A0C"/>
    <w:rsid w:val="00305F20"/>
    <w:rsid w:val="00306592"/>
    <w:rsid w:val="0030671D"/>
    <w:rsid w:val="00307341"/>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56C"/>
    <w:rsid w:val="00325BE6"/>
    <w:rsid w:val="003264F1"/>
    <w:rsid w:val="00326D1A"/>
    <w:rsid w:val="003270E3"/>
    <w:rsid w:val="00327773"/>
    <w:rsid w:val="003277CB"/>
    <w:rsid w:val="0032798B"/>
    <w:rsid w:val="00327CA6"/>
    <w:rsid w:val="003313D9"/>
    <w:rsid w:val="00331D1C"/>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8A4"/>
    <w:rsid w:val="00365D21"/>
    <w:rsid w:val="003666E1"/>
    <w:rsid w:val="0036751D"/>
    <w:rsid w:val="00367599"/>
    <w:rsid w:val="00367740"/>
    <w:rsid w:val="0036777B"/>
    <w:rsid w:val="00367B09"/>
    <w:rsid w:val="003709FD"/>
    <w:rsid w:val="003711B4"/>
    <w:rsid w:val="00371702"/>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6DA0"/>
    <w:rsid w:val="003B712F"/>
    <w:rsid w:val="003B7365"/>
    <w:rsid w:val="003B775B"/>
    <w:rsid w:val="003B778F"/>
    <w:rsid w:val="003B77F5"/>
    <w:rsid w:val="003B7948"/>
    <w:rsid w:val="003B7E8A"/>
    <w:rsid w:val="003C02B3"/>
    <w:rsid w:val="003C0E56"/>
    <w:rsid w:val="003C13A0"/>
    <w:rsid w:val="003C45E1"/>
    <w:rsid w:val="003C4AEE"/>
    <w:rsid w:val="003C507B"/>
    <w:rsid w:val="003C58DA"/>
    <w:rsid w:val="003C599D"/>
    <w:rsid w:val="003C62A4"/>
    <w:rsid w:val="003C6390"/>
    <w:rsid w:val="003C6435"/>
    <w:rsid w:val="003C6C8A"/>
    <w:rsid w:val="003C6FED"/>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6EE"/>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6815"/>
    <w:rsid w:val="00436B62"/>
    <w:rsid w:val="004370CD"/>
    <w:rsid w:val="004377B5"/>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14CC"/>
    <w:rsid w:val="0045374B"/>
    <w:rsid w:val="00453A49"/>
    <w:rsid w:val="00453D72"/>
    <w:rsid w:val="0045410E"/>
    <w:rsid w:val="00455110"/>
    <w:rsid w:val="004565EE"/>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73"/>
    <w:rsid w:val="00470CA4"/>
    <w:rsid w:val="00471432"/>
    <w:rsid w:val="00472474"/>
    <w:rsid w:val="00472FDE"/>
    <w:rsid w:val="0047301B"/>
    <w:rsid w:val="004732F0"/>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47B"/>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3FD2"/>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6773"/>
    <w:rsid w:val="00526A47"/>
    <w:rsid w:val="00526B45"/>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676C"/>
    <w:rsid w:val="005973DC"/>
    <w:rsid w:val="00597665"/>
    <w:rsid w:val="005976E8"/>
    <w:rsid w:val="0059773D"/>
    <w:rsid w:val="005A1269"/>
    <w:rsid w:val="005A1980"/>
    <w:rsid w:val="005A1E6B"/>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2DE"/>
    <w:rsid w:val="005B53BD"/>
    <w:rsid w:val="005B605D"/>
    <w:rsid w:val="005B6571"/>
    <w:rsid w:val="005B6969"/>
    <w:rsid w:val="005B7FB4"/>
    <w:rsid w:val="005C01F5"/>
    <w:rsid w:val="005C04A8"/>
    <w:rsid w:val="005C0607"/>
    <w:rsid w:val="005C0AC3"/>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16E3"/>
    <w:rsid w:val="005F209C"/>
    <w:rsid w:val="005F23C8"/>
    <w:rsid w:val="005F302E"/>
    <w:rsid w:val="005F33AF"/>
    <w:rsid w:val="005F3633"/>
    <w:rsid w:val="005F3781"/>
    <w:rsid w:val="005F4508"/>
    <w:rsid w:val="005F594F"/>
    <w:rsid w:val="005F59D9"/>
    <w:rsid w:val="005F602A"/>
    <w:rsid w:val="005F706F"/>
    <w:rsid w:val="005F76E9"/>
    <w:rsid w:val="005F7CCA"/>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999"/>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74C1"/>
    <w:rsid w:val="006278F1"/>
    <w:rsid w:val="006305B9"/>
    <w:rsid w:val="00630AF5"/>
    <w:rsid w:val="00632F1F"/>
    <w:rsid w:val="00633749"/>
    <w:rsid w:val="00633FA3"/>
    <w:rsid w:val="00634A35"/>
    <w:rsid w:val="00635256"/>
    <w:rsid w:val="006357F1"/>
    <w:rsid w:val="00635AB9"/>
    <w:rsid w:val="00635B6D"/>
    <w:rsid w:val="00635F6B"/>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CBE"/>
    <w:rsid w:val="00654CC4"/>
    <w:rsid w:val="00656131"/>
    <w:rsid w:val="006577F5"/>
    <w:rsid w:val="00657B1D"/>
    <w:rsid w:val="00657BAB"/>
    <w:rsid w:val="006609EB"/>
    <w:rsid w:val="0066196C"/>
    <w:rsid w:val="00661F04"/>
    <w:rsid w:val="0066251F"/>
    <w:rsid w:val="00662591"/>
    <w:rsid w:val="00662693"/>
    <w:rsid w:val="00662B8A"/>
    <w:rsid w:val="006632AD"/>
    <w:rsid w:val="00663401"/>
    <w:rsid w:val="00663BE4"/>
    <w:rsid w:val="00665688"/>
    <w:rsid w:val="00665E8C"/>
    <w:rsid w:val="00665F24"/>
    <w:rsid w:val="006668D7"/>
    <w:rsid w:val="00666995"/>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631"/>
    <w:rsid w:val="00676A96"/>
    <w:rsid w:val="0067791F"/>
    <w:rsid w:val="00677B3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4B02"/>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D7F9A"/>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28CB"/>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44E9"/>
    <w:rsid w:val="007955E4"/>
    <w:rsid w:val="007958BA"/>
    <w:rsid w:val="0079605A"/>
    <w:rsid w:val="0079694A"/>
    <w:rsid w:val="00796E15"/>
    <w:rsid w:val="00797B49"/>
    <w:rsid w:val="00797BE9"/>
    <w:rsid w:val="00797F13"/>
    <w:rsid w:val="00797F83"/>
    <w:rsid w:val="007A0151"/>
    <w:rsid w:val="007A05F6"/>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6346"/>
    <w:rsid w:val="007C71BB"/>
    <w:rsid w:val="007C75CA"/>
    <w:rsid w:val="007C778C"/>
    <w:rsid w:val="007C7AB8"/>
    <w:rsid w:val="007D06B2"/>
    <w:rsid w:val="007D0C77"/>
    <w:rsid w:val="007D1079"/>
    <w:rsid w:val="007D13D5"/>
    <w:rsid w:val="007D154A"/>
    <w:rsid w:val="007D3431"/>
    <w:rsid w:val="007D34AF"/>
    <w:rsid w:val="007D3C8C"/>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237"/>
    <w:rsid w:val="007E3312"/>
    <w:rsid w:val="007E3338"/>
    <w:rsid w:val="007E365A"/>
    <w:rsid w:val="007E47DB"/>
    <w:rsid w:val="007E48D3"/>
    <w:rsid w:val="007E49AA"/>
    <w:rsid w:val="007E5287"/>
    <w:rsid w:val="007E572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8C2"/>
    <w:rsid w:val="00811981"/>
    <w:rsid w:val="00811CA2"/>
    <w:rsid w:val="0081245E"/>
    <w:rsid w:val="00812CCD"/>
    <w:rsid w:val="00813D73"/>
    <w:rsid w:val="00814809"/>
    <w:rsid w:val="008154D3"/>
    <w:rsid w:val="008158A9"/>
    <w:rsid w:val="0081657F"/>
    <w:rsid w:val="0082008A"/>
    <w:rsid w:val="00820454"/>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6FD"/>
    <w:rsid w:val="0086771E"/>
    <w:rsid w:val="00867F86"/>
    <w:rsid w:val="00870383"/>
    <w:rsid w:val="00870DB5"/>
    <w:rsid w:val="00871D03"/>
    <w:rsid w:val="00871FC5"/>
    <w:rsid w:val="0087238B"/>
    <w:rsid w:val="00872977"/>
    <w:rsid w:val="00872C09"/>
    <w:rsid w:val="00872C22"/>
    <w:rsid w:val="00872EDB"/>
    <w:rsid w:val="00872FFF"/>
    <w:rsid w:val="008735AA"/>
    <w:rsid w:val="008735C7"/>
    <w:rsid w:val="00873EFD"/>
    <w:rsid w:val="00874819"/>
    <w:rsid w:val="00874970"/>
    <w:rsid w:val="00874CB9"/>
    <w:rsid w:val="008754B1"/>
    <w:rsid w:val="00875D2B"/>
    <w:rsid w:val="00876CD9"/>
    <w:rsid w:val="00877DA4"/>
    <w:rsid w:val="008800AF"/>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D3F"/>
    <w:rsid w:val="008B40D3"/>
    <w:rsid w:val="008B466C"/>
    <w:rsid w:val="008B475D"/>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7DB"/>
    <w:rsid w:val="008C4952"/>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966"/>
    <w:rsid w:val="008D2D20"/>
    <w:rsid w:val="008D3CC8"/>
    <w:rsid w:val="008D409E"/>
    <w:rsid w:val="008D4554"/>
    <w:rsid w:val="008D562D"/>
    <w:rsid w:val="008D5982"/>
    <w:rsid w:val="008D5E69"/>
    <w:rsid w:val="008D6B3F"/>
    <w:rsid w:val="008D6F24"/>
    <w:rsid w:val="008D7DCA"/>
    <w:rsid w:val="008D7E97"/>
    <w:rsid w:val="008E0018"/>
    <w:rsid w:val="008E0416"/>
    <w:rsid w:val="008E0EB6"/>
    <w:rsid w:val="008E12F8"/>
    <w:rsid w:val="008E206E"/>
    <w:rsid w:val="008E2C98"/>
    <w:rsid w:val="008E3D19"/>
    <w:rsid w:val="008E41A5"/>
    <w:rsid w:val="008E5055"/>
    <w:rsid w:val="008E533C"/>
    <w:rsid w:val="008E57E1"/>
    <w:rsid w:val="008E614A"/>
    <w:rsid w:val="008E6163"/>
    <w:rsid w:val="008E6704"/>
    <w:rsid w:val="008E67D2"/>
    <w:rsid w:val="008E760A"/>
    <w:rsid w:val="008E76A6"/>
    <w:rsid w:val="008E7C12"/>
    <w:rsid w:val="008F0892"/>
    <w:rsid w:val="008F0DCD"/>
    <w:rsid w:val="008F16AB"/>
    <w:rsid w:val="008F16BC"/>
    <w:rsid w:val="008F197C"/>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A74"/>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4F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46F4"/>
    <w:rsid w:val="009746FB"/>
    <w:rsid w:val="00975467"/>
    <w:rsid w:val="00975CE0"/>
    <w:rsid w:val="00975DE5"/>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14B"/>
    <w:rsid w:val="00984D5E"/>
    <w:rsid w:val="009851B8"/>
    <w:rsid w:val="0098614D"/>
    <w:rsid w:val="00986272"/>
    <w:rsid w:val="00986326"/>
    <w:rsid w:val="0098652B"/>
    <w:rsid w:val="009865D0"/>
    <w:rsid w:val="00986C0C"/>
    <w:rsid w:val="00986CFF"/>
    <w:rsid w:val="00986DEF"/>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28CC"/>
    <w:rsid w:val="009B2A0D"/>
    <w:rsid w:val="009B2E3A"/>
    <w:rsid w:val="009B2F3F"/>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23B"/>
    <w:rsid w:val="00A01786"/>
    <w:rsid w:val="00A0236F"/>
    <w:rsid w:val="00A0240B"/>
    <w:rsid w:val="00A033A4"/>
    <w:rsid w:val="00A03BEB"/>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E7D"/>
    <w:rsid w:val="00A1551B"/>
    <w:rsid w:val="00A1569B"/>
    <w:rsid w:val="00A1574B"/>
    <w:rsid w:val="00A15FAA"/>
    <w:rsid w:val="00A167C9"/>
    <w:rsid w:val="00A179CA"/>
    <w:rsid w:val="00A17EAF"/>
    <w:rsid w:val="00A17FEA"/>
    <w:rsid w:val="00A20881"/>
    <w:rsid w:val="00A209C3"/>
    <w:rsid w:val="00A20CB1"/>
    <w:rsid w:val="00A210AA"/>
    <w:rsid w:val="00A213CE"/>
    <w:rsid w:val="00A21470"/>
    <w:rsid w:val="00A2187B"/>
    <w:rsid w:val="00A21ABC"/>
    <w:rsid w:val="00A21F04"/>
    <w:rsid w:val="00A228E4"/>
    <w:rsid w:val="00A22BBA"/>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0C83"/>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7060E"/>
    <w:rsid w:val="00A71F0C"/>
    <w:rsid w:val="00A73B63"/>
    <w:rsid w:val="00A74377"/>
    <w:rsid w:val="00A74525"/>
    <w:rsid w:val="00A7454C"/>
    <w:rsid w:val="00A7456F"/>
    <w:rsid w:val="00A746AE"/>
    <w:rsid w:val="00A74961"/>
    <w:rsid w:val="00A74DEE"/>
    <w:rsid w:val="00A751A8"/>
    <w:rsid w:val="00A75755"/>
    <w:rsid w:val="00A767CC"/>
    <w:rsid w:val="00A76903"/>
    <w:rsid w:val="00A76CE2"/>
    <w:rsid w:val="00A7757A"/>
    <w:rsid w:val="00A7791F"/>
    <w:rsid w:val="00A80360"/>
    <w:rsid w:val="00A80A63"/>
    <w:rsid w:val="00A80FDF"/>
    <w:rsid w:val="00A8109F"/>
    <w:rsid w:val="00A8265C"/>
    <w:rsid w:val="00A82E6F"/>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02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A10"/>
    <w:rsid w:val="00AB7E31"/>
    <w:rsid w:val="00AC0322"/>
    <w:rsid w:val="00AC0A18"/>
    <w:rsid w:val="00AC0F96"/>
    <w:rsid w:val="00AC1F7B"/>
    <w:rsid w:val="00AC2098"/>
    <w:rsid w:val="00AC2D32"/>
    <w:rsid w:val="00AC3D02"/>
    <w:rsid w:val="00AC450A"/>
    <w:rsid w:val="00AC4A6A"/>
    <w:rsid w:val="00AC4CDB"/>
    <w:rsid w:val="00AC4E5A"/>
    <w:rsid w:val="00AC4EB8"/>
    <w:rsid w:val="00AC513E"/>
    <w:rsid w:val="00AC5656"/>
    <w:rsid w:val="00AC605B"/>
    <w:rsid w:val="00AC659A"/>
    <w:rsid w:val="00AC6745"/>
    <w:rsid w:val="00AC70AB"/>
    <w:rsid w:val="00AC7B5A"/>
    <w:rsid w:val="00AC7FB4"/>
    <w:rsid w:val="00AD0290"/>
    <w:rsid w:val="00AD0794"/>
    <w:rsid w:val="00AD0A22"/>
    <w:rsid w:val="00AD110F"/>
    <w:rsid w:val="00AD1291"/>
    <w:rsid w:val="00AD1584"/>
    <w:rsid w:val="00AD1948"/>
    <w:rsid w:val="00AD1B22"/>
    <w:rsid w:val="00AD1F2E"/>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08"/>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DC6"/>
    <w:rsid w:val="00B81E96"/>
    <w:rsid w:val="00B82343"/>
    <w:rsid w:val="00B8243E"/>
    <w:rsid w:val="00B830D4"/>
    <w:rsid w:val="00B8312C"/>
    <w:rsid w:val="00B83879"/>
    <w:rsid w:val="00B8583A"/>
    <w:rsid w:val="00B85847"/>
    <w:rsid w:val="00B87C22"/>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178"/>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A55"/>
    <w:rsid w:val="00BD2BB0"/>
    <w:rsid w:val="00BD3756"/>
    <w:rsid w:val="00BD38BB"/>
    <w:rsid w:val="00BD38FE"/>
    <w:rsid w:val="00BD39BF"/>
    <w:rsid w:val="00BD472D"/>
    <w:rsid w:val="00BD57CC"/>
    <w:rsid w:val="00BD5BCA"/>
    <w:rsid w:val="00BD5F4D"/>
    <w:rsid w:val="00BD638B"/>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5A5"/>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3EED"/>
    <w:rsid w:val="00C04422"/>
    <w:rsid w:val="00C0493C"/>
    <w:rsid w:val="00C051B8"/>
    <w:rsid w:val="00C0676D"/>
    <w:rsid w:val="00C06875"/>
    <w:rsid w:val="00C06FD9"/>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15"/>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67"/>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865"/>
    <w:rsid w:val="00CA3D68"/>
    <w:rsid w:val="00CA3E01"/>
    <w:rsid w:val="00CA3EDF"/>
    <w:rsid w:val="00CA44C9"/>
    <w:rsid w:val="00CA5B19"/>
    <w:rsid w:val="00CA6003"/>
    <w:rsid w:val="00CA6115"/>
    <w:rsid w:val="00CA6483"/>
    <w:rsid w:val="00CA6A05"/>
    <w:rsid w:val="00CA7003"/>
    <w:rsid w:val="00CA70D8"/>
    <w:rsid w:val="00CA76A1"/>
    <w:rsid w:val="00CA7D70"/>
    <w:rsid w:val="00CA7F7B"/>
    <w:rsid w:val="00CB0690"/>
    <w:rsid w:val="00CB1895"/>
    <w:rsid w:val="00CB1A54"/>
    <w:rsid w:val="00CB285D"/>
    <w:rsid w:val="00CB3294"/>
    <w:rsid w:val="00CB4297"/>
    <w:rsid w:val="00CB4CAC"/>
    <w:rsid w:val="00CB4DD1"/>
    <w:rsid w:val="00CB5940"/>
    <w:rsid w:val="00CB6071"/>
    <w:rsid w:val="00CB690A"/>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583A"/>
    <w:rsid w:val="00D66ABC"/>
    <w:rsid w:val="00D66ED7"/>
    <w:rsid w:val="00D67ABB"/>
    <w:rsid w:val="00D703AB"/>
    <w:rsid w:val="00D708AF"/>
    <w:rsid w:val="00D710EE"/>
    <w:rsid w:val="00D7132C"/>
    <w:rsid w:val="00D714DC"/>
    <w:rsid w:val="00D714E0"/>
    <w:rsid w:val="00D72183"/>
    <w:rsid w:val="00D72284"/>
    <w:rsid w:val="00D732DF"/>
    <w:rsid w:val="00D733BE"/>
    <w:rsid w:val="00D73732"/>
    <w:rsid w:val="00D738BB"/>
    <w:rsid w:val="00D73F3E"/>
    <w:rsid w:val="00D74F90"/>
    <w:rsid w:val="00D74F98"/>
    <w:rsid w:val="00D765CA"/>
    <w:rsid w:val="00D77F35"/>
    <w:rsid w:val="00D80624"/>
    <w:rsid w:val="00D80910"/>
    <w:rsid w:val="00D8097D"/>
    <w:rsid w:val="00D80AF2"/>
    <w:rsid w:val="00D80B1F"/>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0C1"/>
    <w:rsid w:val="00DC05E2"/>
    <w:rsid w:val="00DC0A91"/>
    <w:rsid w:val="00DC0B22"/>
    <w:rsid w:val="00DC1357"/>
    <w:rsid w:val="00DC13D1"/>
    <w:rsid w:val="00DC1625"/>
    <w:rsid w:val="00DC2C4D"/>
    <w:rsid w:val="00DC3C74"/>
    <w:rsid w:val="00DC3C9F"/>
    <w:rsid w:val="00DC4247"/>
    <w:rsid w:val="00DC4A42"/>
    <w:rsid w:val="00DC50BB"/>
    <w:rsid w:val="00DC5335"/>
    <w:rsid w:val="00DC5C0A"/>
    <w:rsid w:val="00DC5F01"/>
    <w:rsid w:val="00DC6008"/>
    <w:rsid w:val="00DC66C7"/>
    <w:rsid w:val="00DC713C"/>
    <w:rsid w:val="00DC71EE"/>
    <w:rsid w:val="00DC7E43"/>
    <w:rsid w:val="00DC7E89"/>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F0A26"/>
    <w:rsid w:val="00DF1619"/>
    <w:rsid w:val="00DF1A53"/>
    <w:rsid w:val="00DF1C20"/>
    <w:rsid w:val="00DF26C3"/>
    <w:rsid w:val="00DF2CDF"/>
    <w:rsid w:val="00DF2E05"/>
    <w:rsid w:val="00DF33E9"/>
    <w:rsid w:val="00DF3566"/>
    <w:rsid w:val="00DF35F4"/>
    <w:rsid w:val="00DF54A8"/>
    <w:rsid w:val="00DF598F"/>
    <w:rsid w:val="00DF65BD"/>
    <w:rsid w:val="00DF6E9D"/>
    <w:rsid w:val="00DF7155"/>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13B9"/>
    <w:rsid w:val="00E4178A"/>
    <w:rsid w:val="00E41884"/>
    <w:rsid w:val="00E41B93"/>
    <w:rsid w:val="00E41D49"/>
    <w:rsid w:val="00E426C6"/>
    <w:rsid w:val="00E4286E"/>
    <w:rsid w:val="00E4287B"/>
    <w:rsid w:val="00E42E39"/>
    <w:rsid w:val="00E438A2"/>
    <w:rsid w:val="00E44C92"/>
    <w:rsid w:val="00E45525"/>
    <w:rsid w:val="00E45B7F"/>
    <w:rsid w:val="00E45FF3"/>
    <w:rsid w:val="00E468F5"/>
    <w:rsid w:val="00E46ECD"/>
    <w:rsid w:val="00E46F20"/>
    <w:rsid w:val="00E46FFA"/>
    <w:rsid w:val="00E47163"/>
    <w:rsid w:val="00E47632"/>
    <w:rsid w:val="00E50E82"/>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4E20"/>
    <w:rsid w:val="00E85096"/>
    <w:rsid w:val="00E853D0"/>
    <w:rsid w:val="00E8578D"/>
    <w:rsid w:val="00E857C4"/>
    <w:rsid w:val="00E85E77"/>
    <w:rsid w:val="00E8622C"/>
    <w:rsid w:val="00E8626E"/>
    <w:rsid w:val="00E8637E"/>
    <w:rsid w:val="00E870DC"/>
    <w:rsid w:val="00E877BC"/>
    <w:rsid w:val="00E87F33"/>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B0711"/>
    <w:rsid w:val="00EB088D"/>
    <w:rsid w:val="00EB094A"/>
    <w:rsid w:val="00EB09DB"/>
    <w:rsid w:val="00EB164E"/>
    <w:rsid w:val="00EB245F"/>
    <w:rsid w:val="00EB25FE"/>
    <w:rsid w:val="00EB324E"/>
    <w:rsid w:val="00EB33D4"/>
    <w:rsid w:val="00EB35C5"/>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42CC"/>
    <w:rsid w:val="00EE4662"/>
    <w:rsid w:val="00EE5CCE"/>
    <w:rsid w:val="00EE6313"/>
    <w:rsid w:val="00EE66DA"/>
    <w:rsid w:val="00EE6717"/>
    <w:rsid w:val="00EE6A2D"/>
    <w:rsid w:val="00EE78EC"/>
    <w:rsid w:val="00EF047C"/>
    <w:rsid w:val="00EF097E"/>
    <w:rsid w:val="00EF0CB6"/>
    <w:rsid w:val="00EF0FC8"/>
    <w:rsid w:val="00EF1338"/>
    <w:rsid w:val="00EF19F9"/>
    <w:rsid w:val="00EF1F0D"/>
    <w:rsid w:val="00EF297B"/>
    <w:rsid w:val="00EF2985"/>
    <w:rsid w:val="00EF2A87"/>
    <w:rsid w:val="00EF3715"/>
    <w:rsid w:val="00EF3D08"/>
    <w:rsid w:val="00EF41DF"/>
    <w:rsid w:val="00EF48DB"/>
    <w:rsid w:val="00EF4A41"/>
    <w:rsid w:val="00EF4BE5"/>
    <w:rsid w:val="00EF4E42"/>
    <w:rsid w:val="00EF546C"/>
    <w:rsid w:val="00EF5F0F"/>
    <w:rsid w:val="00EF65D5"/>
    <w:rsid w:val="00EF6700"/>
    <w:rsid w:val="00EF6842"/>
    <w:rsid w:val="00EF6C78"/>
    <w:rsid w:val="00EF6C9D"/>
    <w:rsid w:val="00EF6CE8"/>
    <w:rsid w:val="00F003A1"/>
    <w:rsid w:val="00F02431"/>
    <w:rsid w:val="00F02727"/>
    <w:rsid w:val="00F02FDC"/>
    <w:rsid w:val="00F033B7"/>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8BA"/>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D33"/>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8"/>
    <w:rsid w:val="00F3359E"/>
    <w:rsid w:val="00F33C93"/>
    <w:rsid w:val="00F35DD7"/>
    <w:rsid w:val="00F35FD0"/>
    <w:rsid w:val="00F36039"/>
    <w:rsid w:val="00F36872"/>
    <w:rsid w:val="00F36E18"/>
    <w:rsid w:val="00F37BA2"/>
    <w:rsid w:val="00F37CC3"/>
    <w:rsid w:val="00F40222"/>
    <w:rsid w:val="00F40EE5"/>
    <w:rsid w:val="00F41098"/>
    <w:rsid w:val="00F4201F"/>
    <w:rsid w:val="00F421DD"/>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4B7D"/>
    <w:rsid w:val="00F550D1"/>
    <w:rsid w:val="00F55732"/>
    <w:rsid w:val="00F55950"/>
    <w:rsid w:val="00F566A0"/>
    <w:rsid w:val="00F56BB9"/>
    <w:rsid w:val="00F56F6F"/>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160"/>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5F74"/>
    <w:rsid w:val="00FA73F2"/>
    <w:rsid w:val="00FA75CE"/>
    <w:rsid w:val="00FB1849"/>
    <w:rsid w:val="00FB1B1A"/>
    <w:rsid w:val="00FB1D72"/>
    <w:rsid w:val="00FB2293"/>
    <w:rsid w:val="00FB2614"/>
    <w:rsid w:val="00FB2734"/>
    <w:rsid w:val="00FB2B6F"/>
    <w:rsid w:val="00FB2DD4"/>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A6"/>
    <w:rsid w:val="00FC74CA"/>
    <w:rsid w:val="00FC754E"/>
    <w:rsid w:val="00FD0310"/>
    <w:rsid w:val="00FD087C"/>
    <w:rsid w:val="00FD1158"/>
    <w:rsid w:val="00FD13D4"/>
    <w:rsid w:val="00FD18E6"/>
    <w:rsid w:val="00FD193B"/>
    <w:rsid w:val="00FD1E9F"/>
    <w:rsid w:val="00FD2291"/>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 w:val="00FF630C"/>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DC56CD9-39E1-43D0-8DC0-BF912946994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2</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hw-r05</cp:lastModifiedBy>
  <cp:revision>265</cp:revision>
  <cp:lastPrinted>2018-08-13T16:59:00Z</cp:lastPrinted>
  <dcterms:created xsi:type="dcterms:W3CDTF">2024-01-24T00:32:00Z</dcterms:created>
  <dcterms:modified xsi:type="dcterms:W3CDTF">2024-01-24T03:23:00Z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(3)AkubX0onkyQ4S92f/pSj/42w7jZrizO4jgdkbGPf2/DOpletwlpCWvbsgBQQhxsSltWy0Ci2
c0rtnLlFKhr18aDIuygNTxMgBgv50JNV0KM4YM7SsTLPkwjn07VeyE+GYKaQy95DdnZiHHfJ
VMI73ksQP0GjWsYOfWxe+3nrjZ699/HFmMvJ0wqpn77fvGxkB/GtojKZV7gU5xF4IKylae+B
TolVePPWclN80+uc9t</vt:lpwstr>
  </property>
  <property fmtid="{D5CDD505-2E9C-101B-9397-08002B2CF9AE}" pid="9" name="_2015_ms_pID_7253431">
    <vt:lpwstr>5Z3dS1CzW46lEIzSU+Ej0l14R0IqTjQ6Z/YmGgDnml254q5zaeEQym
1yyMkgx3RkSeL9knHHL/5TCjV1LjxOuiNuh2hkd4aT5FBwflIT0+klwdAhweYnGr4nhQjNhh
P2toQQDwlD30ZXcWp+QNriq0gvrIxRp5xVHYfL8K3AKgmAhjc/gGha5f9CyeMJqNOziWkE8o
Hp01jioi39DrFX4P0vQLB9K/lfJ6E3ZDeq6X</vt:lpwstr>
  </property>
  <property fmtid="{D5CDD505-2E9C-101B-9397-08002B2CF9AE}" pid="10" name="_2015_ms_pID_7253432">
    <vt:lpwstr>eA==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